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64819" w14:textId="7384F1F8" w:rsidR="00C21536" w:rsidRPr="00C21536" w:rsidRDefault="00C21536" w:rsidP="00C21536">
      <w:pPr>
        <w:spacing w:after="0"/>
        <w:rPr>
          <w:rFonts w:cs="Arial"/>
          <w:b/>
          <w:sz w:val="22"/>
          <w:szCs w:val="22"/>
          <w:lang w:val="en-US"/>
        </w:rPr>
      </w:pPr>
      <w:r w:rsidRPr="00C21536">
        <w:rPr>
          <w:rFonts w:cs="Arial"/>
          <w:b/>
          <w:sz w:val="22"/>
          <w:szCs w:val="22"/>
          <w:lang w:val="en-US"/>
        </w:rPr>
        <w:t>3GPP TSG-RAN WG4 Meeting # 109</w:t>
      </w:r>
      <w:r w:rsidRPr="00C21536">
        <w:rPr>
          <w:rFonts w:cs="Arial"/>
          <w:b/>
          <w:sz w:val="22"/>
          <w:szCs w:val="22"/>
          <w:lang w:val="en-US"/>
        </w:rPr>
        <w:tab/>
      </w:r>
      <w:r w:rsidRPr="00C21536">
        <w:rPr>
          <w:rFonts w:cs="Arial"/>
          <w:b/>
          <w:sz w:val="22"/>
          <w:szCs w:val="22"/>
          <w:lang w:val="en-US"/>
        </w:rPr>
        <w:tab/>
      </w:r>
      <w:r w:rsidRPr="00C21536">
        <w:rPr>
          <w:rFonts w:cs="Arial"/>
          <w:b/>
          <w:sz w:val="22"/>
          <w:szCs w:val="22"/>
          <w:lang w:val="en-US"/>
        </w:rPr>
        <w:tab/>
      </w:r>
      <w:r w:rsidRPr="00C21536">
        <w:rPr>
          <w:rFonts w:cs="Arial"/>
          <w:b/>
          <w:sz w:val="22"/>
          <w:szCs w:val="22"/>
          <w:lang w:val="en-US"/>
        </w:rPr>
        <w:tab/>
      </w:r>
      <w:r w:rsidRPr="00C21536">
        <w:rPr>
          <w:rFonts w:cs="Arial"/>
          <w:b/>
          <w:sz w:val="22"/>
          <w:szCs w:val="22"/>
          <w:lang w:val="en-US"/>
        </w:rPr>
        <w:tab/>
      </w:r>
      <w:r w:rsidRPr="00C21536">
        <w:rPr>
          <w:rFonts w:cs="Arial"/>
          <w:b/>
          <w:sz w:val="22"/>
          <w:szCs w:val="22"/>
          <w:lang w:val="en-US"/>
        </w:rPr>
        <w:tab/>
      </w:r>
      <w:r w:rsidRPr="00C21536">
        <w:rPr>
          <w:rFonts w:cs="Arial"/>
          <w:b/>
          <w:sz w:val="22"/>
          <w:szCs w:val="22"/>
          <w:lang w:val="en-US"/>
        </w:rPr>
        <w:tab/>
      </w:r>
      <w:r w:rsidR="009D1860">
        <w:rPr>
          <w:rFonts w:cs="Arial"/>
          <w:b/>
          <w:sz w:val="22"/>
          <w:szCs w:val="22"/>
          <w:lang w:val="en-US"/>
        </w:rPr>
        <w:tab/>
      </w:r>
      <w:r w:rsidR="009D1860" w:rsidRPr="009D1860">
        <w:rPr>
          <w:rFonts w:cs="Arial"/>
          <w:b/>
          <w:sz w:val="22"/>
          <w:szCs w:val="22"/>
          <w:lang w:val="en-US"/>
        </w:rPr>
        <w:t>R4-2320547</w:t>
      </w:r>
    </w:p>
    <w:p w14:paraId="2BDCDC2C" w14:textId="2378BB01" w:rsidR="00C17ADA" w:rsidRDefault="00C21536" w:rsidP="00C21536">
      <w:pPr>
        <w:spacing w:after="0"/>
        <w:rPr>
          <w:rFonts w:cs="Arial"/>
          <w:b/>
          <w:sz w:val="22"/>
          <w:szCs w:val="22"/>
          <w:lang w:val="en-US"/>
        </w:rPr>
      </w:pPr>
      <w:r w:rsidRPr="00C21536">
        <w:rPr>
          <w:rFonts w:cs="Arial"/>
          <w:b/>
          <w:sz w:val="22"/>
          <w:szCs w:val="22"/>
          <w:lang w:val="en-US"/>
        </w:rPr>
        <w:t>Chicago, US, November 13 – November 17, 2023</w:t>
      </w:r>
    </w:p>
    <w:p w14:paraId="5A6B94CF" w14:textId="77777777" w:rsidR="00C21536" w:rsidRDefault="00C21536" w:rsidP="00C21536">
      <w:pPr>
        <w:spacing w:after="0"/>
        <w:rPr>
          <w:rFonts w:cs="Arial"/>
          <w:b/>
          <w:sz w:val="22"/>
          <w:szCs w:val="22"/>
          <w:lang w:val="en-US"/>
        </w:rPr>
      </w:pPr>
    </w:p>
    <w:p w14:paraId="3D0B1162" w14:textId="4D4A0634" w:rsidR="001F6272" w:rsidRPr="00A87DB2" w:rsidRDefault="001F6272" w:rsidP="0040520D">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487E751"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40520D">
        <w:rPr>
          <w:rFonts w:cs="Arial"/>
          <w:sz w:val="22"/>
          <w:szCs w:val="22"/>
          <w:lang w:val="en-US"/>
        </w:rPr>
        <w:t xml:space="preserve">TP on </w:t>
      </w:r>
      <w:r w:rsidR="0084651F">
        <w:rPr>
          <w:rFonts w:cs="Arial"/>
          <w:sz w:val="22"/>
          <w:szCs w:val="22"/>
          <w:lang w:val="en-US"/>
        </w:rPr>
        <w:t xml:space="preserve">WUR </w:t>
      </w:r>
      <w:r w:rsidR="000F6D26">
        <w:rPr>
          <w:rFonts w:cs="Arial"/>
          <w:sz w:val="22"/>
          <w:szCs w:val="22"/>
          <w:lang w:val="en-US"/>
        </w:rPr>
        <w:t>Noise figure</w:t>
      </w:r>
      <w:r w:rsidR="000354F9">
        <w:rPr>
          <w:rFonts w:cs="Arial"/>
          <w:sz w:val="22"/>
          <w:szCs w:val="22"/>
          <w:lang w:val="en-US"/>
        </w:rPr>
        <w:t xml:space="preserve"> </w:t>
      </w:r>
      <w:r w:rsidR="00346D86">
        <w:rPr>
          <w:rFonts w:cs="Arial"/>
          <w:sz w:val="22"/>
          <w:szCs w:val="22"/>
          <w:lang w:val="en-US"/>
        </w:rPr>
        <w:t xml:space="preserve"> </w:t>
      </w:r>
    </w:p>
    <w:p w14:paraId="51BD89B7" w14:textId="33F67105"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526DD9">
        <w:rPr>
          <w:rFonts w:cs="Arial"/>
          <w:sz w:val="22"/>
          <w:szCs w:val="22"/>
          <w:lang w:val="en-US"/>
        </w:rPr>
        <w:t>8</w:t>
      </w:r>
      <w:r w:rsidR="00D97B04">
        <w:rPr>
          <w:rFonts w:cs="Arial"/>
          <w:sz w:val="22"/>
          <w:szCs w:val="22"/>
          <w:lang w:val="en-US"/>
        </w:rPr>
        <w:t>.</w:t>
      </w:r>
      <w:r w:rsidR="00C14626">
        <w:rPr>
          <w:rFonts w:cs="Arial"/>
          <w:sz w:val="22"/>
          <w:szCs w:val="22"/>
          <w:lang w:val="en-US"/>
        </w:rPr>
        <w:t>20</w:t>
      </w:r>
      <w:r w:rsidR="00D97B04">
        <w:rPr>
          <w:rFonts w:cs="Arial"/>
          <w:sz w:val="22"/>
          <w:szCs w:val="22"/>
          <w:lang w:val="en-US"/>
        </w:rPr>
        <w:t>.</w:t>
      </w:r>
      <w:r w:rsidR="00C14626">
        <w:rPr>
          <w:rFonts w:cs="Arial"/>
          <w:sz w:val="22"/>
          <w:szCs w:val="22"/>
          <w:lang w:val="en-US"/>
        </w:rPr>
        <w:t>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5A1EA79A"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0B29C7">
        <w:t>view</w:t>
      </w:r>
      <w:r w:rsidR="0040520D">
        <w:t xml:space="preserve"> on the </w:t>
      </w:r>
      <w:r w:rsidR="000F6D26">
        <w:t xml:space="preserve">noise figure </w:t>
      </w:r>
      <w:r w:rsidR="000B29C7">
        <w:t>of WUR</w:t>
      </w:r>
      <w:r w:rsidR="00F7690F">
        <w:t xml:space="preserve"> with observation and proposals</w:t>
      </w:r>
      <w:r w:rsidR="00365CD7">
        <w:t>. We also provide updated TP on general and TP on noise figure.</w:t>
      </w:r>
    </w:p>
    <w:p w14:paraId="361AB077" w14:textId="05CAABA7" w:rsidR="00180122" w:rsidRDefault="00DC670C" w:rsidP="00A223A5">
      <w:pPr>
        <w:pStyle w:val="Heading1"/>
      </w:pPr>
      <w:r w:rsidRPr="00F102E6">
        <w:t>Discussion</w:t>
      </w:r>
      <w:bookmarkStart w:id="0" w:name="_Ref115159812"/>
    </w:p>
    <w:p w14:paraId="6C1D35F4" w14:textId="4465E657" w:rsidR="00A142D5" w:rsidRDefault="00B40AC8" w:rsidP="00A142D5">
      <w:r>
        <w:t xml:space="preserve">In </w:t>
      </w:r>
      <w:r w:rsidR="0016169B">
        <w:t>WF</w:t>
      </w:r>
      <w:r w:rsidR="007916B7">
        <w:t>[1]</w:t>
      </w:r>
      <w:r>
        <w:t>, the noise figure of 9 dB for MR is assumed to be used for further study on the assumed NF for each architecture. In this paper, we present our view on the NF assumption for the E</w:t>
      </w:r>
      <w:r w:rsidR="001E1EF1">
        <w:t>nvelop detector based WUR and OFDM WUR.</w:t>
      </w:r>
    </w:p>
    <w:p w14:paraId="0BFE170C" w14:textId="2105871D" w:rsidR="00A142D5" w:rsidRPr="00A142D5" w:rsidRDefault="00A142D5" w:rsidP="0039484C">
      <w:pPr>
        <w:ind w:left="1440"/>
        <w:rPr>
          <w:b/>
          <w:u w:val="single"/>
          <w:lang w:eastAsia="ko-KR"/>
        </w:rPr>
      </w:pPr>
      <w:r w:rsidRPr="00A142D5">
        <w:rPr>
          <w:b/>
          <w:u w:val="single"/>
          <w:lang w:eastAsia="ko-KR"/>
        </w:rPr>
        <w:t xml:space="preserve">Issue 1-3-1: Noise Figure range for LP-WUR (LR) </w:t>
      </w:r>
    </w:p>
    <w:p w14:paraId="2DC6CCAD" w14:textId="77777777" w:rsidR="00A142D5" w:rsidRPr="00A142D5" w:rsidRDefault="00A142D5" w:rsidP="0039484C">
      <w:pPr>
        <w:ind w:left="1440"/>
        <w:rPr>
          <w:b/>
          <w:bCs/>
          <w:i/>
          <w:lang w:eastAsia="zh-CN"/>
        </w:rPr>
      </w:pPr>
      <w:r w:rsidRPr="00A142D5">
        <w:rPr>
          <w:b/>
          <w:bCs/>
          <w:i/>
          <w:lang w:eastAsia="zh-CN"/>
        </w:rPr>
        <w:t>Agreements:</w:t>
      </w:r>
    </w:p>
    <w:p w14:paraId="3EA6E4DA" w14:textId="77777777" w:rsidR="00A142D5" w:rsidRPr="00A142D5" w:rsidRDefault="00A142D5" w:rsidP="0039484C">
      <w:pPr>
        <w:numPr>
          <w:ilvl w:val="0"/>
          <w:numId w:val="23"/>
        </w:numPr>
        <w:overflowPunct w:val="0"/>
        <w:autoSpaceDE w:val="0"/>
        <w:autoSpaceDN w:val="0"/>
        <w:adjustRightInd w:val="0"/>
        <w:ind w:left="2160"/>
        <w:textAlignment w:val="baseline"/>
        <w:rPr>
          <w:rFonts w:eastAsia="MS Mincho"/>
          <w:lang w:val="en-US" w:eastAsia="zh-CN"/>
        </w:rPr>
      </w:pPr>
      <w:r w:rsidRPr="00A142D5">
        <w:rPr>
          <w:rFonts w:eastAsia="MS Mincho"/>
          <w:lang w:val="en-US" w:eastAsia="zh-CN"/>
        </w:rPr>
        <w:t xml:space="preserve">Regarding the NF in RAN1 evaluation, RAN4 will derive RF requirement based on updated NF which is feasible from coverage and implementation perspective in WI phase. </w:t>
      </w:r>
    </w:p>
    <w:p w14:paraId="23A64BE3" w14:textId="77777777" w:rsidR="00A142D5" w:rsidRPr="00A142D5" w:rsidRDefault="00A142D5" w:rsidP="0039484C">
      <w:pPr>
        <w:numPr>
          <w:ilvl w:val="0"/>
          <w:numId w:val="23"/>
        </w:numPr>
        <w:overflowPunct w:val="0"/>
        <w:autoSpaceDE w:val="0"/>
        <w:autoSpaceDN w:val="0"/>
        <w:adjustRightInd w:val="0"/>
        <w:ind w:left="2160"/>
        <w:textAlignment w:val="baseline"/>
        <w:rPr>
          <w:rFonts w:eastAsia="MS Mincho"/>
          <w:lang w:val="en-US" w:eastAsia="zh-CN"/>
        </w:rPr>
      </w:pPr>
      <w:r w:rsidRPr="00A142D5">
        <w:rPr>
          <w:rFonts w:eastAsia="MS Mincho"/>
          <w:lang w:val="en-US" w:eastAsia="zh-CN"/>
        </w:rPr>
        <w:t xml:space="preserve">For LP-WUS evaluation, RAN4 could use ~9dB NF and X dB SNR (FFS channel) as an example assumption for MR coverage discussion. </w:t>
      </w:r>
    </w:p>
    <w:p w14:paraId="3DBA069A" w14:textId="77777777" w:rsidR="00A142D5" w:rsidRPr="00A142D5" w:rsidRDefault="00A142D5" w:rsidP="0039484C">
      <w:pPr>
        <w:numPr>
          <w:ilvl w:val="0"/>
          <w:numId w:val="23"/>
        </w:numPr>
        <w:overflowPunct w:val="0"/>
        <w:autoSpaceDE w:val="0"/>
        <w:autoSpaceDN w:val="0"/>
        <w:adjustRightInd w:val="0"/>
        <w:ind w:left="2160"/>
        <w:textAlignment w:val="baseline"/>
        <w:rPr>
          <w:rFonts w:eastAsia="MS Mincho"/>
          <w:lang w:val="en-US" w:eastAsia="zh-CN"/>
        </w:rPr>
      </w:pPr>
      <w:r w:rsidRPr="00A142D5">
        <w:rPr>
          <w:rFonts w:eastAsia="MS Mincho"/>
          <w:lang w:val="en-US" w:eastAsia="zh-CN"/>
        </w:rPr>
        <w:t xml:space="preserve">Encourage companies to share assumed NF of each architecture of LR next meeting. </w:t>
      </w:r>
    </w:p>
    <w:p w14:paraId="249C1232" w14:textId="77777777" w:rsidR="00A142D5" w:rsidRPr="00A142D5" w:rsidRDefault="00A142D5" w:rsidP="0039484C">
      <w:pPr>
        <w:numPr>
          <w:ilvl w:val="0"/>
          <w:numId w:val="23"/>
        </w:numPr>
        <w:overflowPunct w:val="0"/>
        <w:autoSpaceDE w:val="0"/>
        <w:autoSpaceDN w:val="0"/>
        <w:adjustRightInd w:val="0"/>
        <w:ind w:left="2160"/>
        <w:textAlignment w:val="baseline"/>
        <w:rPr>
          <w:rFonts w:eastAsia="MS Mincho"/>
          <w:lang w:val="en-US" w:eastAsia="zh-CN"/>
        </w:rPr>
      </w:pPr>
      <w:r w:rsidRPr="00A142D5">
        <w:rPr>
          <w:rFonts w:eastAsia="MS Mincho"/>
          <w:lang w:val="en-US" w:eastAsia="zh-CN"/>
        </w:rPr>
        <w:t>RAN4 will focus on sensitivity evaluation instead of specific NF value in WI phase.</w:t>
      </w:r>
    </w:p>
    <w:p w14:paraId="5BDDB764" w14:textId="5A3C07FC" w:rsidR="00375087" w:rsidRDefault="001E1EF1" w:rsidP="000F6D26">
      <w:pPr>
        <w:rPr>
          <w:lang w:val="en-US"/>
        </w:rPr>
      </w:pPr>
      <w:r>
        <w:rPr>
          <w:lang w:val="en-US"/>
        </w:rPr>
        <w:t>In our companion paper</w:t>
      </w:r>
      <w:r w:rsidR="00102023">
        <w:rPr>
          <w:lang w:val="en-US"/>
        </w:rPr>
        <w:t xml:space="preserve"> </w:t>
      </w:r>
      <w:r w:rsidR="00681FCE">
        <w:rPr>
          <w:lang w:val="en-US"/>
        </w:rPr>
        <w:t xml:space="preserve">[3],  </w:t>
      </w:r>
      <w:r w:rsidR="008164BF">
        <w:rPr>
          <w:lang w:val="en-US"/>
        </w:rPr>
        <w:t xml:space="preserve">the ADC impairment is evaluated </w:t>
      </w:r>
      <w:r w:rsidR="00102023">
        <w:rPr>
          <w:lang w:val="en-US"/>
        </w:rPr>
        <w:t>for</w:t>
      </w:r>
      <w:r w:rsidR="008164BF">
        <w:rPr>
          <w:lang w:val="en-US"/>
        </w:rPr>
        <w:t xml:space="preserve"> the ED architecture and it concluded that maximum 0.5 to 2 dB SNR degradation </w:t>
      </w:r>
      <w:r w:rsidR="00375087">
        <w:rPr>
          <w:lang w:val="en-US"/>
        </w:rPr>
        <w:t>when ADC sampling rate and ADC bit both reduced to benefit on the power saving</w:t>
      </w:r>
      <w:r w:rsidR="00125068">
        <w:rPr>
          <w:lang w:val="en-US"/>
        </w:rPr>
        <w:t xml:space="preserve"> in ADC. In </w:t>
      </w:r>
      <w:r w:rsidR="00901AAE">
        <w:rPr>
          <w:lang w:val="en-US"/>
        </w:rPr>
        <w:t>[4], it conclude</w:t>
      </w:r>
      <w:r w:rsidR="006E1DD2">
        <w:rPr>
          <w:lang w:val="en-US"/>
        </w:rPr>
        <w:t>s</w:t>
      </w:r>
      <w:r w:rsidR="00901AAE">
        <w:rPr>
          <w:lang w:val="en-US"/>
        </w:rPr>
        <w:t xml:space="preserve"> that the phase noise </w:t>
      </w:r>
      <w:r w:rsidR="00D91486">
        <w:rPr>
          <w:lang w:val="en-US"/>
        </w:rPr>
        <w:t xml:space="preserve">has no obvious impairment on the </w:t>
      </w:r>
      <w:r w:rsidR="00AD2103">
        <w:rPr>
          <w:lang w:val="en-US"/>
        </w:rPr>
        <w:t xml:space="preserve">ASCS performance for </w:t>
      </w:r>
      <w:r w:rsidR="007B7FAD">
        <w:rPr>
          <w:lang w:val="en-US"/>
        </w:rPr>
        <w:t xml:space="preserve">BPF filter order 4 to 10. </w:t>
      </w:r>
      <w:r w:rsidR="006E1DD2">
        <w:rPr>
          <w:lang w:val="en-US"/>
        </w:rPr>
        <w:t>Therefore, in the following discussion, only ADC impairment is considered.</w:t>
      </w:r>
    </w:p>
    <w:p w14:paraId="4EF041D2" w14:textId="77777777" w:rsidR="009048CC" w:rsidRDefault="009048CC" w:rsidP="009048CC">
      <w:pPr>
        <w:rPr>
          <w:lang w:eastAsia="ja-JP"/>
        </w:rPr>
      </w:pPr>
      <w:r>
        <w:rPr>
          <w:lang w:eastAsia="ja-JP"/>
        </w:rPr>
        <w:t>Evaluated cases include:</w:t>
      </w:r>
    </w:p>
    <w:p w14:paraId="7219F8DE" w14:textId="77777777" w:rsidR="009048CC" w:rsidRDefault="009048CC" w:rsidP="009048CC">
      <w:pPr>
        <w:pStyle w:val="ListParagraph"/>
        <w:numPr>
          <w:ilvl w:val="0"/>
          <w:numId w:val="25"/>
        </w:numPr>
        <w:spacing w:after="0" w:line="259" w:lineRule="auto"/>
        <w:rPr>
          <w:rFonts w:asciiTheme="minorHAnsi" w:hAnsiTheme="minorHAnsi" w:cstheme="minorHAnsi"/>
          <w:lang w:val="en-US" w:eastAsia="en-GB"/>
        </w:rPr>
      </w:pPr>
      <w:r>
        <w:rPr>
          <w:rFonts w:asciiTheme="minorHAnsi" w:hAnsiTheme="minorHAnsi" w:cstheme="minorHAnsi"/>
          <w:lang w:val="en-US" w:eastAsia="en-GB"/>
        </w:rPr>
        <w:t>Reference cases</w:t>
      </w:r>
    </w:p>
    <w:p w14:paraId="696D45D8" w14:textId="77777777" w:rsidR="009048CC" w:rsidRPr="005932DA" w:rsidRDefault="009048CC" w:rsidP="009048CC">
      <w:pPr>
        <w:pStyle w:val="ListParagraph"/>
        <w:numPr>
          <w:ilvl w:val="1"/>
          <w:numId w:val="25"/>
        </w:numPr>
        <w:spacing w:after="0" w:line="259" w:lineRule="auto"/>
        <w:rPr>
          <w:rFonts w:asciiTheme="minorHAnsi" w:hAnsiTheme="minorHAnsi" w:cstheme="minorHAnsi"/>
          <w:lang w:val="en-US" w:eastAsia="en-GB"/>
        </w:rPr>
      </w:pPr>
      <w:r>
        <w:rPr>
          <w:rFonts w:asciiTheme="minorHAnsi" w:hAnsiTheme="minorHAnsi" w:cstheme="minorHAnsi"/>
          <w:lang w:val="en-US" w:eastAsia="en-GB"/>
        </w:rPr>
        <w:t>PDCCH: {4Rx, AL16}, {</w:t>
      </w:r>
      <w:r w:rsidRPr="005932DA">
        <w:rPr>
          <w:rFonts w:cstheme="minorHAnsi"/>
          <w:lang w:val="en-US" w:eastAsia="en-GB"/>
        </w:rPr>
        <w:t>2Rx, AL16</w:t>
      </w:r>
      <w:r>
        <w:rPr>
          <w:rFonts w:cstheme="minorHAnsi"/>
          <w:lang w:val="en-US" w:eastAsia="en-GB"/>
        </w:rPr>
        <w:t>}, {</w:t>
      </w:r>
      <w:r w:rsidRPr="005932DA">
        <w:rPr>
          <w:rFonts w:cstheme="minorHAnsi"/>
          <w:lang w:val="en-US" w:eastAsia="en-GB"/>
        </w:rPr>
        <w:t>1Rx, AL16</w:t>
      </w:r>
      <w:r>
        <w:rPr>
          <w:rFonts w:cstheme="minorHAnsi"/>
          <w:lang w:val="en-US" w:eastAsia="en-GB"/>
        </w:rPr>
        <w:t>}</w:t>
      </w:r>
    </w:p>
    <w:p w14:paraId="201D7093" w14:textId="77777777" w:rsidR="009048CC" w:rsidRDefault="009048CC" w:rsidP="009048CC">
      <w:pPr>
        <w:pStyle w:val="ListParagraph"/>
        <w:numPr>
          <w:ilvl w:val="1"/>
          <w:numId w:val="25"/>
        </w:numPr>
        <w:spacing w:after="0" w:line="259" w:lineRule="auto"/>
        <w:rPr>
          <w:rFonts w:asciiTheme="minorHAnsi" w:hAnsiTheme="minorHAnsi" w:cstheme="minorHAnsi"/>
          <w:lang w:val="en-US" w:eastAsia="en-GB"/>
        </w:rPr>
      </w:pPr>
      <w:r>
        <w:rPr>
          <w:rFonts w:asciiTheme="minorHAnsi" w:hAnsiTheme="minorHAnsi" w:cstheme="minorHAnsi"/>
          <w:lang w:val="en-US" w:eastAsia="en-GB"/>
        </w:rPr>
        <w:t>Msg3-PUSCH without retransmission</w:t>
      </w:r>
    </w:p>
    <w:p w14:paraId="2474699B" w14:textId="77777777" w:rsidR="009048CC" w:rsidRDefault="009048CC" w:rsidP="009048CC">
      <w:pPr>
        <w:pStyle w:val="ListParagraph"/>
        <w:numPr>
          <w:ilvl w:val="1"/>
          <w:numId w:val="25"/>
        </w:numPr>
        <w:spacing w:after="0" w:line="259" w:lineRule="auto"/>
        <w:rPr>
          <w:rFonts w:asciiTheme="minorHAnsi" w:hAnsiTheme="minorHAnsi" w:cstheme="minorHAnsi"/>
          <w:lang w:val="en-US" w:eastAsia="en-GB"/>
        </w:rPr>
      </w:pPr>
      <w:r>
        <w:rPr>
          <w:rFonts w:asciiTheme="minorHAnsi" w:hAnsiTheme="minorHAnsi" w:cstheme="minorHAnsi"/>
          <w:lang w:val="en-US" w:eastAsia="en-GB"/>
        </w:rPr>
        <w:t>Msg3-PUSCH with two retransmissions</w:t>
      </w:r>
    </w:p>
    <w:p w14:paraId="21042D9C" w14:textId="77777777" w:rsidR="009048CC" w:rsidRDefault="009048CC" w:rsidP="009048CC">
      <w:pPr>
        <w:pStyle w:val="ListParagraph"/>
        <w:numPr>
          <w:ilvl w:val="0"/>
          <w:numId w:val="25"/>
        </w:numPr>
        <w:spacing w:after="0" w:line="259" w:lineRule="auto"/>
        <w:rPr>
          <w:rFonts w:asciiTheme="minorHAnsi" w:hAnsiTheme="minorHAnsi" w:cstheme="minorHAnsi"/>
          <w:lang w:val="en-US" w:eastAsia="en-GB"/>
        </w:rPr>
      </w:pPr>
      <w:r>
        <w:rPr>
          <w:rFonts w:asciiTheme="minorHAnsi" w:hAnsiTheme="minorHAnsi" w:cstheme="minorHAnsi"/>
          <w:lang w:val="en-US" w:eastAsia="en-GB"/>
        </w:rPr>
        <w:t>Various LP-WUS structures/WUR configurations (BW=5MHz assumed for all cases)</w:t>
      </w:r>
    </w:p>
    <w:p w14:paraId="38568C65" w14:textId="77777777" w:rsidR="009048CC" w:rsidRDefault="009048CC" w:rsidP="009048CC">
      <w:pPr>
        <w:pStyle w:val="ListParagraph"/>
        <w:numPr>
          <w:ilvl w:val="1"/>
          <w:numId w:val="25"/>
        </w:numPr>
        <w:spacing w:after="0" w:line="259" w:lineRule="auto"/>
        <w:rPr>
          <w:rFonts w:asciiTheme="minorHAnsi" w:hAnsiTheme="minorHAnsi" w:cstheme="minorHAnsi"/>
          <w:lang w:val="en-US" w:eastAsia="en-GB"/>
        </w:rPr>
      </w:pPr>
      <w:r>
        <w:rPr>
          <w:rFonts w:asciiTheme="minorHAnsi" w:hAnsiTheme="minorHAnsi" w:cstheme="minorHAnsi"/>
          <w:lang w:val="en-US" w:eastAsia="en-GB"/>
        </w:rPr>
        <w:t xml:space="preserve">OOK-based WUS and WUR NF 6dB higher than MR: </w:t>
      </w:r>
    </w:p>
    <w:p w14:paraId="6B54C68C" w14:textId="77777777" w:rsidR="009048CC" w:rsidRDefault="009048CC" w:rsidP="009048CC">
      <w:pPr>
        <w:pStyle w:val="ListParagraph"/>
        <w:numPr>
          <w:ilvl w:val="2"/>
          <w:numId w:val="25"/>
        </w:numPr>
        <w:spacing w:after="0" w:line="259" w:lineRule="auto"/>
        <w:rPr>
          <w:rFonts w:asciiTheme="minorHAnsi" w:hAnsiTheme="minorHAnsi" w:cstheme="minorHAnsi"/>
          <w:lang w:val="en-US" w:eastAsia="en-GB"/>
        </w:rPr>
      </w:pPr>
      <w:r>
        <w:rPr>
          <w:rFonts w:asciiTheme="minorHAnsi" w:hAnsiTheme="minorHAnsi" w:cstheme="minorHAnsi"/>
          <w:lang w:val="en-US" w:eastAsia="en-GB"/>
        </w:rPr>
        <w:t>1bit payload (sequence-based detection),</w:t>
      </w:r>
      <w:r w:rsidRPr="00441702">
        <w:rPr>
          <w:rFonts w:asciiTheme="minorHAnsi" w:hAnsiTheme="minorHAnsi" w:cstheme="minorHAnsi"/>
          <w:lang w:val="en-US" w:eastAsia="en-GB"/>
        </w:rPr>
        <w:t xml:space="preserve"> </w:t>
      </w:r>
      <w:r>
        <w:rPr>
          <w:rFonts w:asciiTheme="minorHAnsi" w:hAnsiTheme="minorHAnsi" w:cstheme="minorHAnsi"/>
          <w:lang w:val="en-US" w:eastAsia="en-GB"/>
        </w:rPr>
        <w:t xml:space="preserve">36 OFDM symbols </w:t>
      </w:r>
    </w:p>
    <w:p w14:paraId="2E51CA1E" w14:textId="29CBF8D7" w:rsidR="009048CC" w:rsidRDefault="009048CC" w:rsidP="2AAA7DF9">
      <w:pPr>
        <w:pStyle w:val="ListParagraph"/>
        <w:numPr>
          <w:ilvl w:val="2"/>
          <w:numId w:val="25"/>
        </w:numPr>
        <w:spacing w:after="0" w:line="259" w:lineRule="auto"/>
        <w:rPr>
          <w:rFonts w:asciiTheme="minorHAnsi" w:hAnsiTheme="minorHAnsi" w:cstheme="minorBidi"/>
          <w:lang w:val="en-US" w:eastAsia="en-GB"/>
        </w:rPr>
      </w:pPr>
      <w:r w:rsidRPr="2AAA7DF9">
        <w:rPr>
          <w:rFonts w:asciiTheme="minorHAnsi" w:hAnsiTheme="minorHAnsi" w:cstheme="minorBidi"/>
          <w:lang w:val="en-US" w:eastAsia="en-GB"/>
        </w:rPr>
        <w:t>8 bit</w:t>
      </w:r>
      <w:r w:rsidR="518031D5" w:rsidRPr="2AAA7DF9">
        <w:rPr>
          <w:rFonts w:asciiTheme="minorHAnsi" w:hAnsiTheme="minorHAnsi" w:cstheme="minorBidi"/>
          <w:lang w:val="en-US" w:eastAsia="en-GB"/>
        </w:rPr>
        <w:t>s</w:t>
      </w:r>
      <w:r w:rsidRPr="2AAA7DF9">
        <w:rPr>
          <w:rFonts w:asciiTheme="minorHAnsi" w:hAnsiTheme="minorHAnsi" w:cstheme="minorBidi"/>
          <w:lang w:val="en-US" w:eastAsia="en-GB"/>
        </w:rPr>
        <w:t xml:space="preserve"> payload (+10bits CRC), 36 OFDM symbols</w:t>
      </w:r>
    </w:p>
    <w:p w14:paraId="12C3B20D" w14:textId="77D2CAEB" w:rsidR="009048CC" w:rsidRPr="00441702" w:rsidRDefault="009048CC" w:rsidP="2AAA7DF9">
      <w:pPr>
        <w:pStyle w:val="ListParagraph"/>
        <w:numPr>
          <w:ilvl w:val="2"/>
          <w:numId w:val="25"/>
        </w:numPr>
        <w:spacing w:after="0" w:line="259" w:lineRule="auto"/>
        <w:rPr>
          <w:rFonts w:asciiTheme="minorHAnsi" w:hAnsiTheme="minorHAnsi" w:cstheme="minorBidi"/>
          <w:lang w:val="en-US" w:eastAsia="en-GB"/>
        </w:rPr>
      </w:pPr>
      <w:r w:rsidRPr="2AAA7DF9">
        <w:rPr>
          <w:rFonts w:asciiTheme="minorHAnsi" w:hAnsiTheme="minorHAnsi" w:cstheme="minorBidi"/>
          <w:lang w:val="en-US" w:eastAsia="en-GB"/>
        </w:rPr>
        <w:t>48 bit</w:t>
      </w:r>
      <w:r w:rsidR="4D81D019" w:rsidRPr="2AAA7DF9">
        <w:rPr>
          <w:rFonts w:asciiTheme="minorHAnsi" w:hAnsiTheme="minorHAnsi" w:cstheme="minorBidi"/>
          <w:lang w:val="en-US" w:eastAsia="en-GB"/>
        </w:rPr>
        <w:t>s</w:t>
      </w:r>
      <w:r w:rsidRPr="2AAA7DF9">
        <w:rPr>
          <w:rFonts w:asciiTheme="minorHAnsi" w:hAnsiTheme="minorHAnsi" w:cstheme="minorBidi"/>
          <w:lang w:val="en-US" w:eastAsia="en-GB"/>
        </w:rPr>
        <w:t xml:space="preserve"> payload (+10bits CRC), </w:t>
      </w:r>
      <w:r w:rsidRPr="2AAA7DF9">
        <w:rPr>
          <w:rFonts w:cstheme="minorBidi"/>
          <w:lang w:eastAsia="en-GB"/>
        </w:rPr>
        <w:t xml:space="preserve">29 </w:t>
      </w:r>
      <w:r w:rsidRPr="2AAA7DF9">
        <w:rPr>
          <w:rFonts w:cstheme="minorBidi"/>
          <w:lang w:val="en-US" w:eastAsia="en-GB"/>
        </w:rPr>
        <w:t xml:space="preserve">and 116 </w:t>
      </w:r>
      <w:r w:rsidRPr="2AAA7DF9">
        <w:rPr>
          <w:rFonts w:cstheme="minorBidi"/>
          <w:lang w:eastAsia="en-GB"/>
        </w:rPr>
        <w:t>OFDM symbols</w:t>
      </w:r>
    </w:p>
    <w:p w14:paraId="78924555" w14:textId="77777777" w:rsidR="009048CC" w:rsidRDefault="009048CC" w:rsidP="009048CC">
      <w:pPr>
        <w:pStyle w:val="ListParagraph"/>
        <w:numPr>
          <w:ilvl w:val="1"/>
          <w:numId w:val="25"/>
        </w:numPr>
        <w:spacing w:after="0" w:line="259" w:lineRule="auto"/>
        <w:rPr>
          <w:rFonts w:asciiTheme="minorHAnsi" w:hAnsiTheme="minorHAnsi" w:cstheme="minorHAnsi"/>
          <w:lang w:val="en-US" w:eastAsia="en-GB"/>
        </w:rPr>
      </w:pPr>
      <w:r w:rsidRPr="0044184A">
        <w:rPr>
          <w:rFonts w:asciiTheme="minorHAnsi" w:hAnsiTheme="minorHAnsi" w:cstheme="minorHAnsi"/>
          <w:lang w:val="en-US" w:eastAsia="en-GB"/>
        </w:rPr>
        <w:t>OFDM</w:t>
      </w:r>
      <w:r>
        <w:rPr>
          <w:rFonts w:asciiTheme="minorHAnsi" w:hAnsiTheme="minorHAnsi" w:cstheme="minorHAnsi"/>
          <w:lang w:val="en-US" w:eastAsia="en-GB"/>
        </w:rPr>
        <w:t>A</w:t>
      </w:r>
      <w:r w:rsidRPr="0044184A">
        <w:rPr>
          <w:rFonts w:asciiTheme="minorHAnsi" w:hAnsiTheme="minorHAnsi" w:cstheme="minorHAnsi"/>
          <w:lang w:val="en-US" w:eastAsia="en-GB"/>
        </w:rPr>
        <w:t>-based WUS</w:t>
      </w:r>
      <w:r>
        <w:rPr>
          <w:rFonts w:asciiTheme="minorHAnsi" w:hAnsiTheme="minorHAnsi" w:cstheme="minorHAnsi"/>
          <w:lang w:val="en-US" w:eastAsia="en-GB"/>
        </w:rPr>
        <w:t xml:space="preserve"> (SSS-sequence based signal whose I/Q can be processed by WUR in time/frequency domain) and WUR NF 3dB higher than MR</w:t>
      </w:r>
    </w:p>
    <w:p w14:paraId="1E7AB8F4" w14:textId="3DAD9E73" w:rsidR="009048CC" w:rsidRDefault="009048CC" w:rsidP="2AAA7DF9">
      <w:pPr>
        <w:pStyle w:val="ListParagraph"/>
        <w:numPr>
          <w:ilvl w:val="2"/>
          <w:numId w:val="25"/>
        </w:numPr>
        <w:spacing w:after="0" w:line="259" w:lineRule="auto"/>
        <w:rPr>
          <w:rFonts w:asciiTheme="minorHAnsi" w:hAnsiTheme="minorHAnsi" w:cstheme="minorBidi"/>
          <w:lang w:val="en-US" w:eastAsia="en-GB"/>
        </w:rPr>
      </w:pPr>
      <w:r w:rsidRPr="2AAA7DF9">
        <w:rPr>
          <w:rFonts w:asciiTheme="minorHAnsi" w:hAnsiTheme="minorHAnsi" w:cstheme="minorBidi"/>
          <w:lang w:val="en-US" w:eastAsia="en-GB"/>
        </w:rPr>
        <w:t>8 bit</w:t>
      </w:r>
      <w:r w:rsidR="765C65F0" w:rsidRPr="2AAA7DF9">
        <w:rPr>
          <w:rFonts w:asciiTheme="minorHAnsi" w:hAnsiTheme="minorHAnsi" w:cstheme="minorBidi"/>
          <w:lang w:val="en-US" w:eastAsia="en-GB"/>
        </w:rPr>
        <w:t>s</w:t>
      </w:r>
      <w:r w:rsidRPr="2AAA7DF9">
        <w:rPr>
          <w:rFonts w:asciiTheme="minorHAnsi" w:hAnsiTheme="minorHAnsi" w:cstheme="minorBidi"/>
          <w:lang w:val="en-US" w:eastAsia="en-GB"/>
        </w:rPr>
        <w:t xml:space="preserve"> payload (sequence</w:t>
      </w:r>
      <w:r w:rsidR="4B9DCD93" w:rsidRPr="2AAA7DF9">
        <w:rPr>
          <w:rFonts w:asciiTheme="minorHAnsi" w:hAnsiTheme="minorHAnsi" w:cstheme="minorBidi"/>
          <w:lang w:val="en-US" w:eastAsia="en-GB"/>
        </w:rPr>
        <w:t>-</w:t>
      </w:r>
      <w:r w:rsidRPr="2AAA7DF9">
        <w:rPr>
          <w:rFonts w:asciiTheme="minorHAnsi" w:hAnsiTheme="minorHAnsi" w:cstheme="minorBidi"/>
          <w:lang w:val="en-US" w:eastAsia="en-GB"/>
        </w:rPr>
        <w:t>based detection, time-domain correlation), 12 OFDM symbols</w:t>
      </w:r>
    </w:p>
    <w:p w14:paraId="230F9102" w14:textId="77777777" w:rsidR="00AA57FC" w:rsidRDefault="00AA57FC" w:rsidP="000F6D26">
      <w:pPr>
        <w:rPr>
          <w:lang w:val="en-US"/>
        </w:rPr>
      </w:pPr>
    </w:p>
    <w:p w14:paraId="4BEEBF60" w14:textId="5B9D661C" w:rsidR="006E1DD2" w:rsidRDefault="009048CC" w:rsidP="000F6D26">
      <w:pPr>
        <w:rPr>
          <w:lang w:val="en-US"/>
        </w:rPr>
      </w:pPr>
      <w:r>
        <w:rPr>
          <w:lang w:val="en-US"/>
        </w:rPr>
        <w:t xml:space="preserve">Table 1 lists the </w:t>
      </w:r>
      <w:r w:rsidR="00AA57FC">
        <w:rPr>
          <w:lang w:val="en-US"/>
        </w:rPr>
        <w:t>reference cases assuming the NF of MR is 9 dB and BS NF is 5 dB.</w:t>
      </w:r>
      <w:r w:rsidR="0071305B">
        <w:rPr>
          <w:lang w:val="en-US"/>
        </w:rPr>
        <w:t xml:space="preserve"> Table 2 lists the link budget for the OOK WUR and OFDM WUR.</w:t>
      </w:r>
      <w:r w:rsidR="00845459">
        <w:rPr>
          <w:lang w:val="en-US"/>
        </w:rPr>
        <w:t xml:space="preserve"> The NF of 13 dB for OOK WUR is assumed and NF of 9 dB for OFDM WUR is assumed in link budget calculation.</w:t>
      </w:r>
    </w:p>
    <w:p w14:paraId="5360AB80" w14:textId="77777777" w:rsidR="009048CC" w:rsidRDefault="009048CC" w:rsidP="000F6D26">
      <w:pPr>
        <w:rPr>
          <w:lang w:val="en-US"/>
        </w:rPr>
      </w:pPr>
    </w:p>
    <w:p w14:paraId="7918B21D" w14:textId="11E476B0" w:rsidR="00487F24" w:rsidRDefault="00487F24" w:rsidP="00487F24">
      <w:pPr>
        <w:pStyle w:val="Caption"/>
        <w:keepNext/>
        <w:jc w:val="center"/>
      </w:pPr>
      <w:bookmarkStart w:id="1" w:name="_Ref149653766"/>
      <w:r>
        <w:lastRenderedPageBreak/>
        <w:t xml:space="preserve">Table </w:t>
      </w:r>
      <w:r>
        <w:fldChar w:fldCharType="begin"/>
      </w:r>
      <w:r>
        <w:instrText xml:space="preserve"> SEQ Table \* ARABIC </w:instrText>
      </w:r>
      <w:r>
        <w:fldChar w:fldCharType="separate"/>
      </w:r>
      <w:r w:rsidR="00FE0860">
        <w:rPr>
          <w:noProof/>
        </w:rPr>
        <w:t>1</w:t>
      </w:r>
      <w:r>
        <w:fldChar w:fldCharType="end"/>
      </w:r>
      <w:bookmarkEnd w:id="1"/>
      <w:r>
        <w:t>:</w:t>
      </w:r>
      <w:r w:rsidRPr="00241DE5">
        <w:t>Link-budget results for reference cases (PDCCH and msg3-PUSCH)</w:t>
      </w:r>
    </w:p>
    <w:tbl>
      <w:tblPr>
        <w:tblStyle w:val="TableGrid"/>
        <w:tblW w:w="9320" w:type="dxa"/>
        <w:jc w:val="center"/>
        <w:tblLook w:val="04A0" w:firstRow="1" w:lastRow="0" w:firstColumn="1" w:lastColumn="0" w:noHBand="0" w:noVBand="1"/>
      </w:tblPr>
      <w:tblGrid>
        <w:gridCol w:w="2336"/>
        <w:gridCol w:w="1420"/>
        <w:gridCol w:w="1426"/>
        <w:gridCol w:w="1441"/>
        <w:gridCol w:w="1360"/>
        <w:gridCol w:w="1337"/>
      </w:tblGrid>
      <w:tr w:rsidR="00487F24" w:rsidRPr="006D5727" w14:paraId="2ECB698D" w14:textId="77777777" w:rsidTr="2AAA7DF9">
        <w:trPr>
          <w:trHeight w:val="287"/>
          <w:jc w:val="center"/>
        </w:trPr>
        <w:tc>
          <w:tcPr>
            <w:tcW w:w="2336" w:type="dxa"/>
            <w:shd w:val="clear" w:color="auto" w:fill="F2F2F2" w:themeFill="background1" w:themeFillShade="F2"/>
            <w:hideMark/>
          </w:tcPr>
          <w:p w14:paraId="4375E883" w14:textId="77777777" w:rsidR="00487F24" w:rsidRPr="006D5727" w:rsidRDefault="00487F24" w:rsidP="00541FEB">
            <w:pPr>
              <w:rPr>
                <w:rFonts w:asciiTheme="minorBidi" w:hAnsiTheme="minorBidi"/>
                <w:b/>
                <w:sz w:val="18"/>
                <w:szCs w:val="18"/>
                <w:lang w:eastAsia="en-GB"/>
              </w:rPr>
            </w:pPr>
            <w:r w:rsidRPr="006D5727">
              <w:rPr>
                <w:rFonts w:asciiTheme="minorBidi" w:hAnsiTheme="minorBidi"/>
                <w:b/>
                <w:sz w:val="18"/>
                <w:szCs w:val="18"/>
                <w:lang w:eastAsia="en-GB"/>
              </w:rPr>
              <w:t>System configuration</w:t>
            </w:r>
          </w:p>
        </w:tc>
        <w:tc>
          <w:tcPr>
            <w:tcW w:w="1420" w:type="dxa"/>
            <w:shd w:val="clear" w:color="auto" w:fill="D5DCE4" w:themeFill="text2" w:themeFillTint="33"/>
            <w:hideMark/>
          </w:tcPr>
          <w:p w14:paraId="1D65CBAC" w14:textId="604C9955" w:rsidR="00487F24" w:rsidRPr="006D5727" w:rsidRDefault="00487F24" w:rsidP="2AAA7DF9">
            <w:pPr>
              <w:rPr>
                <w:rFonts w:asciiTheme="minorBidi" w:hAnsiTheme="minorBidi"/>
                <w:b/>
                <w:bCs/>
                <w:sz w:val="18"/>
                <w:szCs w:val="18"/>
                <w:lang w:eastAsia="en-GB"/>
              </w:rPr>
            </w:pPr>
            <w:r w:rsidRPr="2AAA7DF9">
              <w:rPr>
                <w:rFonts w:asciiTheme="minorBidi" w:hAnsiTheme="minorBidi"/>
                <w:b/>
                <w:bCs/>
                <w:sz w:val="18"/>
                <w:szCs w:val="18"/>
                <w:lang w:eastAsia="en-GB"/>
              </w:rPr>
              <w:t xml:space="preserve">PDCCH   </w:t>
            </w:r>
            <w:r w:rsidR="3156D690" w:rsidRPr="2AAA7DF9">
              <w:rPr>
                <w:rFonts w:asciiTheme="minorBidi" w:hAnsiTheme="minorBidi"/>
                <w:b/>
                <w:bCs/>
                <w:sz w:val="18"/>
                <w:szCs w:val="18"/>
                <w:lang w:eastAsia="en-GB"/>
              </w:rPr>
              <w:t xml:space="preserve">   </w:t>
            </w:r>
            <w:r w:rsidRPr="2AAA7DF9">
              <w:rPr>
                <w:rFonts w:asciiTheme="minorBidi" w:hAnsiTheme="minorBidi"/>
                <w:b/>
                <w:bCs/>
                <w:sz w:val="18"/>
                <w:szCs w:val="18"/>
                <w:lang w:eastAsia="en-GB"/>
              </w:rPr>
              <w:t xml:space="preserve">  (4 Rx, AL16)</w:t>
            </w:r>
          </w:p>
        </w:tc>
        <w:tc>
          <w:tcPr>
            <w:tcW w:w="1426" w:type="dxa"/>
            <w:shd w:val="clear" w:color="auto" w:fill="D5DCE4" w:themeFill="text2" w:themeFillTint="33"/>
            <w:hideMark/>
          </w:tcPr>
          <w:p w14:paraId="65435668" w14:textId="77777777" w:rsidR="00487F24" w:rsidRPr="006D5727" w:rsidRDefault="00487F24" w:rsidP="00541FEB">
            <w:pPr>
              <w:rPr>
                <w:rFonts w:asciiTheme="minorBidi" w:hAnsiTheme="minorBidi"/>
                <w:b/>
                <w:sz w:val="18"/>
                <w:szCs w:val="18"/>
                <w:lang w:eastAsia="en-GB"/>
              </w:rPr>
            </w:pPr>
            <w:r w:rsidRPr="006D5727">
              <w:rPr>
                <w:rFonts w:asciiTheme="minorBidi" w:hAnsiTheme="minorBidi"/>
                <w:b/>
                <w:sz w:val="18"/>
                <w:szCs w:val="18"/>
                <w:lang w:eastAsia="en-GB"/>
              </w:rPr>
              <w:t xml:space="preserve">PDCCH    </w:t>
            </w:r>
            <w:r>
              <w:rPr>
                <w:rFonts w:asciiTheme="minorBidi" w:hAnsiTheme="minorBidi"/>
                <w:b/>
                <w:sz w:val="18"/>
                <w:szCs w:val="18"/>
                <w:lang w:eastAsia="en-GB"/>
              </w:rPr>
              <w:br/>
            </w:r>
            <w:r w:rsidRPr="006D5727">
              <w:rPr>
                <w:rFonts w:asciiTheme="minorBidi" w:hAnsiTheme="minorBidi"/>
                <w:b/>
                <w:sz w:val="18"/>
                <w:szCs w:val="18"/>
                <w:lang w:eastAsia="en-GB"/>
              </w:rPr>
              <w:t>(2 Rx, AL16)</w:t>
            </w:r>
          </w:p>
        </w:tc>
        <w:tc>
          <w:tcPr>
            <w:tcW w:w="1441" w:type="dxa"/>
            <w:shd w:val="clear" w:color="auto" w:fill="D5DCE4" w:themeFill="text2" w:themeFillTint="33"/>
            <w:hideMark/>
          </w:tcPr>
          <w:p w14:paraId="6356B436" w14:textId="77777777" w:rsidR="00487F24" w:rsidRPr="006D5727" w:rsidRDefault="00487F24" w:rsidP="00541FEB">
            <w:pPr>
              <w:rPr>
                <w:rFonts w:asciiTheme="minorBidi" w:hAnsiTheme="minorBidi"/>
                <w:b/>
                <w:sz w:val="18"/>
                <w:szCs w:val="18"/>
                <w:lang w:eastAsia="en-GB"/>
              </w:rPr>
            </w:pPr>
            <w:r w:rsidRPr="006D5727">
              <w:rPr>
                <w:rFonts w:asciiTheme="minorBidi" w:hAnsiTheme="minorBidi"/>
                <w:b/>
                <w:sz w:val="18"/>
                <w:szCs w:val="18"/>
                <w:lang w:eastAsia="en-GB"/>
              </w:rPr>
              <w:t xml:space="preserve">PDCCH    </w:t>
            </w:r>
            <w:r>
              <w:rPr>
                <w:rFonts w:asciiTheme="minorBidi" w:hAnsiTheme="minorBidi"/>
                <w:b/>
                <w:sz w:val="18"/>
                <w:szCs w:val="18"/>
                <w:lang w:eastAsia="en-GB"/>
              </w:rPr>
              <w:br/>
            </w:r>
            <w:r w:rsidRPr="006D5727">
              <w:rPr>
                <w:rFonts w:asciiTheme="minorBidi" w:hAnsiTheme="minorBidi"/>
                <w:b/>
                <w:sz w:val="18"/>
                <w:szCs w:val="18"/>
                <w:lang w:eastAsia="en-GB"/>
              </w:rPr>
              <w:t>(1 Rx, AL16)</w:t>
            </w:r>
          </w:p>
        </w:tc>
        <w:tc>
          <w:tcPr>
            <w:tcW w:w="1360" w:type="dxa"/>
            <w:shd w:val="clear" w:color="auto" w:fill="D9E2F3" w:themeFill="accent1" w:themeFillTint="33"/>
          </w:tcPr>
          <w:p w14:paraId="104C730E" w14:textId="77777777" w:rsidR="00487F24" w:rsidRPr="006D5727" w:rsidRDefault="00487F24" w:rsidP="00541FEB">
            <w:pPr>
              <w:rPr>
                <w:rFonts w:asciiTheme="minorBidi" w:hAnsiTheme="minorBidi"/>
                <w:b/>
                <w:sz w:val="18"/>
                <w:szCs w:val="18"/>
                <w:lang w:eastAsia="en-GB"/>
              </w:rPr>
            </w:pPr>
            <w:r w:rsidRPr="006D5727">
              <w:rPr>
                <w:rFonts w:asciiTheme="minorBidi" w:hAnsiTheme="minorBidi"/>
                <w:b/>
                <w:sz w:val="18"/>
                <w:szCs w:val="18"/>
                <w:lang w:eastAsia="en-GB"/>
              </w:rPr>
              <w:t xml:space="preserve">Msg3, no re-trans </w:t>
            </w:r>
          </w:p>
        </w:tc>
        <w:tc>
          <w:tcPr>
            <w:tcW w:w="1337" w:type="dxa"/>
            <w:shd w:val="clear" w:color="auto" w:fill="D9E2F3" w:themeFill="accent1" w:themeFillTint="33"/>
          </w:tcPr>
          <w:p w14:paraId="5FE6A817" w14:textId="77777777" w:rsidR="00487F24" w:rsidRPr="006D5727" w:rsidRDefault="00487F24" w:rsidP="00541FEB">
            <w:pPr>
              <w:rPr>
                <w:rFonts w:asciiTheme="minorBidi" w:hAnsiTheme="minorBidi"/>
                <w:b/>
                <w:sz w:val="18"/>
                <w:szCs w:val="18"/>
                <w:lang w:eastAsia="en-GB"/>
              </w:rPr>
            </w:pPr>
            <w:r w:rsidRPr="006D5727">
              <w:rPr>
                <w:rFonts w:asciiTheme="minorBidi" w:hAnsiTheme="minorBidi"/>
                <w:b/>
                <w:sz w:val="18"/>
                <w:szCs w:val="18"/>
                <w:lang w:eastAsia="en-GB"/>
              </w:rPr>
              <w:t>Msg3, two re-trans</w:t>
            </w:r>
          </w:p>
        </w:tc>
      </w:tr>
      <w:tr w:rsidR="00487F24" w:rsidRPr="006D5727" w14:paraId="1E7F7EE4" w14:textId="77777777" w:rsidTr="2AAA7DF9">
        <w:trPr>
          <w:trHeight w:val="287"/>
          <w:jc w:val="center"/>
        </w:trPr>
        <w:tc>
          <w:tcPr>
            <w:tcW w:w="2336" w:type="dxa"/>
            <w:shd w:val="clear" w:color="auto" w:fill="F2F2F2" w:themeFill="background1" w:themeFillShade="F2"/>
            <w:hideMark/>
          </w:tcPr>
          <w:p w14:paraId="4C9D0EFA"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Carrier frequency (GHz)</w:t>
            </w:r>
          </w:p>
        </w:tc>
        <w:tc>
          <w:tcPr>
            <w:tcW w:w="1420" w:type="dxa"/>
            <w:shd w:val="clear" w:color="auto" w:fill="D5DCE4" w:themeFill="text2" w:themeFillTint="33"/>
            <w:hideMark/>
          </w:tcPr>
          <w:p w14:paraId="405474F9"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2.6</w:t>
            </w:r>
          </w:p>
        </w:tc>
        <w:tc>
          <w:tcPr>
            <w:tcW w:w="1426" w:type="dxa"/>
            <w:shd w:val="clear" w:color="auto" w:fill="D5DCE4" w:themeFill="text2" w:themeFillTint="33"/>
            <w:hideMark/>
          </w:tcPr>
          <w:p w14:paraId="03183A5F"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441" w:type="dxa"/>
            <w:shd w:val="clear" w:color="auto" w:fill="D5DCE4" w:themeFill="text2" w:themeFillTint="33"/>
            <w:hideMark/>
          </w:tcPr>
          <w:p w14:paraId="5383EDAE"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360" w:type="dxa"/>
            <w:shd w:val="clear" w:color="auto" w:fill="D9E2F3" w:themeFill="accent1" w:themeFillTint="33"/>
          </w:tcPr>
          <w:p w14:paraId="07421BA3"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337" w:type="dxa"/>
            <w:shd w:val="clear" w:color="auto" w:fill="D9E2F3" w:themeFill="accent1" w:themeFillTint="33"/>
          </w:tcPr>
          <w:p w14:paraId="0E2AE428"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2.6 </w:t>
            </w:r>
          </w:p>
        </w:tc>
      </w:tr>
      <w:tr w:rsidR="00487F24" w:rsidRPr="006D5727" w14:paraId="2CEF9E07" w14:textId="77777777" w:rsidTr="2AAA7DF9">
        <w:trPr>
          <w:trHeight w:val="287"/>
          <w:jc w:val="center"/>
        </w:trPr>
        <w:tc>
          <w:tcPr>
            <w:tcW w:w="2336" w:type="dxa"/>
            <w:shd w:val="clear" w:color="auto" w:fill="F2F2F2" w:themeFill="background1" w:themeFillShade="F2"/>
            <w:hideMark/>
          </w:tcPr>
          <w:p w14:paraId="1C33B8B0"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Target packet error rate for the required SNR </w:t>
            </w:r>
          </w:p>
        </w:tc>
        <w:tc>
          <w:tcPr>
            <w:tcW w:w="1420" w:type="dxa"/>
            <w:shd w:val="clear" w:color="auto" w:fill="D5DCE4" w:themeFill="text2" w:themeFillTint="33"/>
            <w:hideMark/>
          </w:tcPr>
          <w:p w14:paraId="0740F2D6"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1%</w:t>
            </w:r>
          </w:p>
        </w:tc>
        <w:tc>
          <w:tcPr>
            <w:tcW w:w="1426" w:type="dxa"/>
            <w:shd w:val="clear" w:color="auto" w:fill="D5DCE4" w:themeFill="text2" w:themeFillTint="33"/>
            <w:hideMark/>
          </w:tcPr>
          <w:p w14:paraId="61B0A660"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1%</w:t>
            </w:r>
          </w:p>
        </w:tc>
        <w:tc>
          <w:tcPr>
            <w:tcW w:w="1441" w:type="dxa"/>
            <w:shd w:val="clear" w:color="auto" w:fill="D5DCE4" w:themeFill="text2" w:themeFillTint="33"/>
            <w:hideMark/>
          </w:tcPr>
          <w:p w14:paraId="50EB9846"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1%</w:t>
            </w:r>
          </w:p>
        </w:tc>
        <w:tc>
          <w:tcPr>
            <w:tcW w:w="1360" w:type="dxa"/>
            <w:shd w:val="clear" w:color="auto" w:fill="D9E2F3" w:themeFill="accent1" w:themeFillTint="33"/>
          </w:tcPr>
          <w:p w14:paraId="793DA8BE"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10%</w:t>
            </w:r>
          </w:p>
        </w:tc>
        <w:tc>
          <w:tcPr>
            <w:tcW w:w="1337" w:type="dxa"/>
            <w:shd w:val="clear" w:color="auto" w:fill="D9E2F3" w:themeFill="accent1" w:themeFillTint="33"/>
          </w:tcPr>
          <w:p w14:paraId="4D7F6FC4"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10%</w:t>
            </w:r>
          </w:p>
        </w:tc>
      </w:tr>
      <w:tr w:rsidR="00487F24" w:rsidRPr="006D5727" w14:paraId="23A3E418" w14:textId="77777777" w:rsidTr="2AAA7DF9">
        <w:trPr>
          <w:trHeight w:val="287"/>
          <w:jc w:val="center"/>
        </w:trPr>
        <w:tc>
          <w:tcPr>
            <w:tcW w:w="2336" w:type="dxa"/>
            <w:shd w:val="clear" w:color="auto" w:fill="F2F2F2" w:themeFill="background1" w:themeFillShade="F2"/>
            <w:hideMark/>
          </w:tcPr>
          <w:p w14:paraId="7F8E34A0"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Number of transmit chains</w:t>
            </w:r>
          </w:p>
        </w:tc>
        <w:tc>
          <w:tcPr>
            <w:tcW w:w="1420" w:type="dxa"/>
            <w:shd w:val="clear" w:color="auto" w:fill="D5DCE4" w:themeFill="text2" w:themeFillTint="33"/>
            <w:hideMark/>
          </w:tcPr>
          <w:p w14:paraId="0D85E646"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426" w:type="dxa"/>
            <w:shd w:val="clear" w:color="auto" w:fill="D5DCE4" w:themeFill="text2" w:themeFillTint="33"/>
            <w:hideMark/>
          </w:tcPr>
          <w:p w14:paraId="64DFC08D"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441" w:type="dxa"/>
            <w:shd w:val="clear" w:color="auto" w:fill="D5DCE4" w:themeFill="text2" w:themeFillTint="33"/>
            <w:hideMark/>
          </w:tcPr>
          <w:p w14:paraId="76EAD91B"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360" w:type="dxa"/>
            <w:shd w:val="clear" w:color="auto" w:fill="D9E2F3" w:themeFill="accent1" w:themeFillTint="33"/>
          </w:tcPr>
          <w:p w14:paraId="2A97D2A0"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337" w:type="dxa"/>
            <w:shd w:val="clear" w:color="auto" w:fill="D9E2F3" w:themeFill="accent1" w:themeFillTint="33"/>
          </w:tcPr>
          <w:p w14:paraId="1D781AAB"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1 </w:t>
            </w:r>
          </w:p>
        </w:tc>
      </w:tr>
      <w:tr w:rsidR="00EC6F12" w:rsidRPr="006D5727" w14:paraId="7B21337E" w14:textId="77777777" w:rsidTr="2AAA7DF9">
        <w:trPr>
          <w:trHeight w:val="348"/>
          <w:jc w:val="center"/>
        </w:trPr>
        <w:tc>
          <w:tcPr>
            <w:tcW w:w="2336" w:type="dxa"/>
            <w:shd w:val="clear" w:color="auto" w:fill="F2F2F2" w:themeFill="background1" w:themeFillShade="F2"/>
          </w:tcPr>
          <w:p w14:paraId="123AC19B" w14:textId="77777777" w:rsidR="00EC6F12" w:rsidRDefault="00EC6F12" w:rsidP="00541FEB">
            <w:pPr>
              <w:rPr>
                <w:rFonts w:asciiTheme="minorBidi" w:hAnsiTheme="minorBidi"/>
                <w:sz w:val="18"/>
                <w:szCs w:val="18"/>
                <w:lang w:eastAsia="en-GB"/>
              </w:rPr>
            </w:pPr>
            <w:r>
              <w:rPr>
                <w:rFonts w:asciiTheme="minorBidi" w:hAnsiTheme="minorBidi"/>
                <w:sz w:val="18"/>
                <w:szCs w:val="18"/>
                <w:lang w:eastAsia="en-GB"/>
              </w:rPr>
              <w:t>Bandwidth of the channel</w:t>
            </w:r>
          </w:p>
          <w:p w14:paraId="3CC739D2" w14:textId="3C6EC1C4" w:rsidR="00545F33" w:rsidRPr="006D5727" w:rsidRDefault="00545F33" w:rsidP="00541FEB">
            <w:pPr>
              <w:rPr>
                <w:rFonts w:asciiTheme="minorBidi" w:hAnsiTheme="minorBidi"/>
                <w:sz w:val="18"/>
                <w:szCs w:val="18"/>
                <w:lang w:eastAsia="en-GB"/>
              </w:rPr>
            </w:pPr>
            <w:r>
              <w:rPr>
                <w:rFonts w:asciiTheme="minorBidi" w:hAnsiTheme="minorBidi"/>
                <w:sz w:val="18"/>
                <w:szCs w:val="18"/>
                <w:lang w:eastAsia="en-GB"/>
              </w:rPr>
              <w:t>(MHz)</w:t>
            </w:r>
          </w:p>
        </w:tc>
        <w:tc>
          <w:tcPr>
            <w:tcW w:w="1420" w:type="dxa"/>
            <w:shd w:val="clear" w:color="auto" w:fill="D5DCE4" w:themeFill="text2" w:themeFillTint="33"/>
          </w:tcPr>
          <w:p w14:paraId="4202033B" w14:textId="19D314ED" w:rsidR="00EC6F12" w:rsidRPr="006D5727" w:rsidRDefault="00545F33" w:rsidP="00541FEB">
            <w:pPr>
              <w:rPr>
                <w:rFonts w:asciiTheme="minorBidi" w:hAnsiTheme="minorBidi"/>
                <w:sz w:val="18"/>
                <w:szCs w:val="18"/>
                <w:lang w:eastAsia="en-GB"/>
              </w:rPr>
            </w:pPr>
            <w:r>
              <w:rPr>
                <w:rFonts w:asciiTheme="minorBidi" w:hAnsiTheme="minorBidi"/>
                <w:sz w:val="18"/>
                <w:szCs w:val="18"/>
                <w:lang w:eastAsia="en-GB"/>
              </w:rPr>
              <w:t>17.28</w:t>
            </w:r>
          </w:p>
        </w:tc>
        <w:tc>
          <w:tcPr>
            <w:tcW w:w="1426" w:type="dxa"/>
            <w:shd w:val="clear" w:color="auto" w:fill="D5DCE4" w:themeFill="text2" w:themeFillTint="33"/>
          </w:tcPr>
          <w:p w14:paraId="6242D562" w14:textId="40809543" w:rsidR="00EC6F12" w:rsidRPr="006D5727" w:rsidRDefault="00545F33" w:rsidP="00541FEB">
            <w:pPr>
              <w:rPr>
                <w:rFonts w:asciiTheme="minorBidi" w:hAnsiTheme="minorBidi"/>
                <w:sz w:val="18"/>
                <w:szCs w:val="18"/>
                <w:lang w:eastAsia="en-GB"/>
              </w:rPr>
            </w:pPr>
            <w:r>
              <w:rPr>
                <w:rFonts w:asciiTheme="minorBidi" w:hAnsiTheme="minorBidi"/>
                <w:sz w:val="18"/>
                <w:szCs w:val="18"/>
                <w:lang w:eastAsia="en-GB"/>
              </w:rPr>
              <w:t>17.28</w:t>
            </w:r>
          </w:p>
        </w:tc>
        <w:tc>
          <w:tcPr>
            <w:tcW w:w="1441" w:type="dxa"/>
            <w:shd w:val="clear" w:color="auto" w:fill="D5DCE4" w:themeFill="text2" w:themeFillTint="33"/>
          </w:tcPr>
          <w:p w14:paraId="39010078" w14:textId="72A526A4" w:rsidR="00EC6F12" w:rsidRPr="006D5727" w:rsidRDefault="00545F33" w:rsidP="00541FEB">
            <w:pPr>
              <w:rPr>
                <w:rFonts w:asciiTheme="minorBidi" w:hAnsiTheme="minorBidi"/>
                <w:sz w:val="18"/>
                <w:szCs w:val="18"/>
                <w:lang w:eastAsia="en-GB"/>
              </w:rPr>
            </w:pPr>
            <w:r>
              <w:rPr>
                <w:rFonts w:asciiTheme="minorBidi" w:hAnsiTheme="minorBidi"/>
                <w:sz w:val="18"/>
                <w:szCs w:val="18"/>
                <w:lang w:eastAsia="en-GB"/>
              </w:rPr>
              <w:t>17.28</w:t>
            </w:r>
          </w:p>
        </w:tc>
        <w:tc>
          <w:tcPr>
            <w:tcW w:w="1360" w:type="dxa"/>
            <w:shd w:val="clear" w:color="auto" w:fill="D9E2F3" w:themeFill="accent1" w:themeFillTint="33"/>
          </w:tcPr>
          <w:p w14:paraId="767BDCB3" w14:textId="1576E05C" w:rsidR="00EC6F12" w:rsidRPr="006D5727" w:rsidRDefault="00895909" w:rsidP="00541FEB">
            <w:pPr>
              <w:rPr>
                <w:rFonts w:asciiTheme="minorBidi" w:hAnsiTheme="minorBidi"/>
                <w:sz w:val="18"/>
                <w:szCs w:val="18"/>
                <w:lang w:eastAsia="en-GB"/>
              </w:rPr>
            </w:pPr>
            <w:r>
              <w:rPr>
                <w:rFonts w:asciiTheme="minorBidi" w:hAnsiTheme="minorBidi"/>
                <w:sz w:val="18"/>
                <w:szCs w:val="18"/>
                <w:lang w:eastAsia="en-GB"/>
              </w:rPr>
              <w:t>0.72</w:t>
            </w:r>
          </w:p>
        </w:tc>
        <w:tc>
          <w:tcPr>
            <w:tcW w:w="1337" w:type="dxa"/>
            <w:shd w:val="clear" w:color="auto" w:fill="D9E2F3" w:themeFill="accent1" w:themeFillTint="33"/>
          </w:tcPr>
          <w:p w14:paraId="08CEA875" w14:textId="01624D9E" w:rsidR="00EC6F12" w:rsidRPr="006D5727" w:rsidRDefault="00895909" w:rsidP="00541FEB">
            <w:pPr>
              <w:rPr>
                <w:rFonts w:asciiTheme="minorBidi" w:hAnsiTheme="minorBidi"/>
                <w:sz w:val="18"/>
                <w:szCs w:val="18"/>
                <w:lang w:eastAsia="en-GB"/>
              </w:rPr>
            </w:pPr>
            <w:r>
              <w:rPr>
                <w:rFonts w:asciiTheme="minorBidi" w:hAnsiTheme="minorBidi"/>
                <w:sz w:val="18"/>
                <w:szCs w:val="18"/>
                <w:lang w:eastAsia="en-GB"/>
              </w:rPr>
              <w:t>0.72</w:t>
            </w:r>
          </w:p>
        </w:tc>
      </w:tr>
      <w:tr w:rsidR="00487F24" w:rsidRPr="006D5727" w14:paraId="690E2376" w14:textId="77777777" w:rsidTr="2AAA7DF9">
        <w:trPr>
          <w:trHeight w:val="348"/>
          <w:jc w:val="center"/>
        </w:trPr>
        <w:tc>
          <w:tcPr>
            <w:tcW w:w="2336" w:type="dxa"/>
            <w:shd w:val="clear" w:color="auto" w:fill="F2F2F2" w:themeFill="background1" w:themeFillShade="F2"/>
          </w:tcPr>
          <w:p w14:paraId="5ED32483" w14:textId="285FF52A" w:rsidR="00487F24" w:rsidRPr="006D5727" w:rsidRDefault="007957FF" w:rsidP="00541FEB">
            <w:pPr>
              <w:rPr>
                <w:rFonts w:asciiTheme="minorBidi" w:hAnsiTheme="minorBidi"/>
                <w:sz w:val="18"/>
                <w:szCs w:val="18"/>
                <w:lang w:eastAsia="en-GB"/>
              </w:rPr>
            </w:pPr>
            <w:r>
              <w:rPr>
                <w:rFonts w:asciiTheme="minorBidi" w:hAnsiTheme="minorBidi"/>
                <w:sz w:val="18"/>
                <w:szCs w:val="18"/>
                <w:lang w:eastAsia="en-GB"/>
              </w:rPr>
              <w:t>Transmission power</w:t>
            </w:r>
            <w:r w:rsidRPr="006D5727">
              <w:rPr>
                <w:rFonts w:asciiTheme="minorBidi" w:hAnsiTheme="minorBidi"/>
                <w:sz w:val="18"/>
                <w:szCs w:val="18"/>
                <w:lang w:eastAsia="en-GB"/>
              </w:rPr>
              <w:t xml:space="preserve"> </w:t>
            </w:r>
            <w:r>
              <w:rPr>
                <w:rFonts w:asciiTheme="minorBidi" w:hAnsiTheme="minorBidi"/>
                <w:sz w:val="18"/>
                <w:szCs w:val="18"/>
                <w:lang w:eastAsia="en-GB"/>
              </w:rPr>
              <w:t xml:space="preserve">for occupied </w:t>
            </w:r>
            <w:r w:rsidR="00F17423">
              <w:rPr>
                <w:rFonts w:asciiTheme="minorBidi" w:hAnsiTheme="minorBidi"/>
                <w:sz w:val="18"/>
                <w:szCs w:val="18"/>
                <w:lang w:eastAsia="en-GB"/>
              </w:rPr>
              <w:t>channel</w:t>
            </w:r>
            <w:r>
              <w:rPr>
                <w:rFonts w:asciiTheme="minorBidi" w:hAnsiTheme="minorBidi"/>
                <w:sz w:val="18"/>
                <w:szCs w:val="18"/>
                <w:lang w:eastAsia="en-GB"/>
              </w:rPr>
              <w:t xml:space="preserve"> </w:t>
            </w:r>
            <w:r w:rsidRPr="006D5727">
              <w:rPr>
                <w:rFonts w:asciiTheme="minorBidi" w:hAnsiTheme="minorBidi"/>
                <w:sz w:val="18"/>
                <w:szCs w:val="18"/>
                <w:lang w:eastAsia="en-GB"/>
              </w:rPr>
              <w:t>(dBm</w:t>
            </w:r>
            <w:r>
              <w:rPr>
                <w:rFonts w:asciiTheme="minorBidi" w:hAnsiTheme="minorBidi"/>
                <w:sz w:val="18"/>
                <w:szCs w:val="18"/>
                <w:lang w:eastAsia="en-GB"/>
              </w:rPr>
              <w:t>)</w:t>
            </w:r>
          </w:p>
        </w:tc>
        <w:tc>
          <w:tcPr>
            <w:tcW w:w="1420" w:type="dxa"/>
            <w:shd w:val="clear" w:color="auto" w:fill="D5DCE4" w:themeFill="text2" w:themeFillTint="33"/>
          </w:tcPr>
          <w:p w14:paraId="652CA143" w14:textId="16C7C8AB" w:rsidR="00487F24" w:rsidRPr="006D5727" w:rsidRDefault="00F17423" w:rsidP="00541FEB">
            <w:pPr>
              <w:rPr>
                <w:rFonts w:asciiTheme="minorBidi" w:hAnsiTheme="minorBidi"/>
                <w:sz w:val="18"/>
                <w:szCs w:val="18"/>
                <w:lang w:eastAsia="en-GB"/>
              </w:rPr>
            </w:pPr>
            <w:r>
              <w:rPr>
                <w:rFonts w:asciiTheme="minorBidi" w:hAnsiTheme="minorBidi"/>
                <w:sz w:val="18"/>
                <w:szCs w:val="18"/>
                <w:lang w:eastAsia="en-GB"/>
              </w:rPr>
              <w:t>45.38</w:t>
            </w:r>
          </w:p>
        </w:tc>
        <w:tc>
          <w:tcPr>
            <w:tcW w:w="1426" w:type="dxa"/>
            <w:shd w:val="clear" w:color="auto" w:fill="D5DCE4" w:themeFill="text2" w:themeFillTint="33"/>
          </w:tcPr>
          <w:p w14:paraId="7C3361DA" w14:textId="4D0071D9" w:rsidR="00487F24" w:rsidRPr="006D5727" w:rsidRDefault="00F17423" w:rsidP="00541FEB">
            <w:pPr>
              <w:rPr>
                <w:rFonts w:asciiTheme="minorBidi" w:hAnsiTheme="minorBidi"/>
                <w:sz w:val="18"/>
                <w:szCs w:val="18"/>
                <w:lang w:eastAsia="en-GB"/>
              </w:rPr>
            </w:pPr>
            <w:r>
              <w:rPr>
                <w:rFonts w:asciiTheme="minorBidi" w:hAnsiTheme="minorBidi"/>
                <w:sz w:val="18"/>
                <w:szCs w:val="18"/>
                <w:lang w:eastAsia="en-GB"/>
              </w:rPr>
              <w:t>45.38</w:t>
            </w:r>
          </w:p>
        </w:tc>
        <w:tc>
          <w:tcPr>
            <w:tcW w:w="1441" w:type="dxa"/>
            <w:shd w:val="clear" w:color="auto" w:fill="D5DCE4" w:themeFill="text2" w:themeFillTint="33"/>
          </w:tcPr>
          <w:p w14:paraId="5A3DD238" w14:textId="76CF8BDB" w:rsidR="00487F24" w:rsidRPr="006D5727" w:rsidRDefault="00F17423" w:rsidP="00541FEB">
            <w:pPr>
              <w:rPr>
                <w:rFonts w:asciiTheme="minorBidi" w:hAnsiTheme="minorBidi"/>
                <w:sz w:val="18"/>
                <w:szCs w:val="18"/>
                <w:lang w:eastAsia="en-GB"/>
              </w:rPr>
            </w:pPr>
            <w:r>
              <w:rPr>
                <w:rFonts w:asciiTheme="minorBidi" w:hAnsiTheme="minorBidi"/>
                <w:sz w:val="18"/>
                <w:szCs w:val="18"/>
                <w:lang w:eastAsia="en-GB"/>
              </w:rPr>
              <w:t>45.38</w:t>
            </w:r>
          </w:p>
        </w:tc>
        <w:tc>
          <w:tcPr>
            <w:tcW w:w="1360" w:type="dxa"/>
            <w:shd w:val="clear" w:color="auto" w:fill="D9E2F3" w:themeFill="accent1" w:themeFillTint="33"/>
          </w:tcPr>
          <w:p w14:paraId="10B68916" w14:textId="77777777" w:rsidR="00487F24" w:rsidRPr="006D5727" w:rsidDel="007F28B3" w:rsidRDefault="00487F24" w:rsidP="00541FEB">
            <w:pPr>
              <w:rPr>
                <w:rFonts w:asciiTheme="minorBidi" w:hAnsiTheme="minorBidi"/>
                <w:sz w:val="18"/>
                <w:szCs w:val="18"/>
                <w:lang w:eastAsia="en-GB"/>
              </w:rPr>
            </w:pPr>
            <w:r w:rsidRPr="006D5727">
              <w:rPr>
                <w:rFonts w:asciiTheme="minorBidi" w:hAnsiTheme="minorBidi"/>
                <w:sz w:val="18"/>
                <w:szCs w:val="18"/>
                <w:lang w:eastAsia="en-GB"/>
              </w:rPr>
              <w:t>23</w:t>
            </w:r>
          </w:p>
        </w:tc>
        <w:tc>
          <w:tcPr>
            <w:tcW w:w="1337" w:type="dxa"/>
            <w:shd w:val="clear" w:color="auto" w:fill="D9E2F3" w:themeFill="accent1" w:themeFillTint="33"/>
          </w:tcPr>
          <w:p w14:paraId="45B5C332"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23</w:t>
            </w:r>
          </w:p>
        </w:tc>
      </w:tr>
      <w:tr w:rsidR="00487F24" w:rsidRPr="006D5727" w14:paraId="5AAD5154" w14:textId="77777777" w:rsidTr="2AAA7DF9">
        <w:trPr>
          <w:trHeight w:val="287"/>
          <w:jc w:val="center"/>
        </w:trPr>
        <w:tc>
          <w:tcPr>
            <w:tcW w:w="2336" w:type="dxa"/>
            <w:shd w:val="clear" w:color="auto" w:fill="F2F2F2" w:themeFill="background1" w:themeFillShade="F2"/>
            <w:hideMark/>
          </w:tcPr>
          <w:p w14:paraId="5E735EF3"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Number of receive chains</w:t>
            </w:r>
          </w:p>
        </w:tc>
        <w:tc>
          <w:tcPr>
            <w:tcW w:w="1420" w:type="dxa"/>
            <w:shd w:val="clear" w:color="auto" w:fill="D5DCE4" w:themeFill="text2" w:themeFillTint="33"/>
            <w:hideMark/>
          </w:tcPr>
          <w:p w14:paraId="0B0E7E80"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426" w:type="dxa"/>
            <w:shd w:val="clear" w:color="auto" w:fill="D5DCE4" w:themeFill="text2" w:themeFillTint="33"/>
            <w:hideMark/>
          </w:tcPr>
          <w:p w14:paraId="4617AF65"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441" w:type="dxa"/>
            <w:shd w:val="clear" w:color="auto" w:fill="D5DCE4" w:themeFill="text2" w:themeFillTint="33"/>
            <w:hideMark/>
          </w:tcPr>
          <w:p w14:paraId="15B086B1"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360" w:type="dxa"/>
            <w:shd w:val="clear" w:color="auto" w:fill="D9E2F3" w:themeFill="accent1" w:themeFillTint="33"/>
          </w:tcPr>
          <w:p w14:paraId="302BF557"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337" w:type="dxa"/>
            <w:shd w:val="clear" w:color="auto" w:fill="D9E2F3" w:themeFill="accent1" w:themeFillTint="33"/>
          </w:tcPr>
          <w:p w14:paraId="216FD78F"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4 </w:t>
            </w:r>
          </w:p>
        </w:tc>
      </w:tr>
      <w:tr w:rsidR="00FB6033" w:rsidRPr="006D5727" w14:paraId="2310C841" w14:textId="77777777" w:rsidTr="2AAA7DF9">
        <w:trPr>
          <w:trHeight w:val="287"/>
          <w:jc w:val="center"/>
        </w:trPr>
        <w:tc>
          <w:tcPr>
            <w:tcW w:w="2336" w:type="dxa"/>
            <w:shd w:val="clear" w:color="auto" w:fill="F2F2F2" w:themeFill="background1" w:themeFillShade="F2"/>
          </w:tcPr>
          <w:p w14:paraId="0ABD260D" w14:textId="4875CF0E" w:rsidR="00FB6033" w:rsidRPr="006D5727" w:rsidRDefault="00FB6033" w:rsidP="00FB6033">
            <w:pPr>
              <w:rPr>
                <w:rFonts w:asciiTheme="minorBidi" w:hAnsiTheme="minorBidi"/>
                <w:sz w:val="18"/>
                <w:szCs w:val="18"/>
                <w:lang w:eastAsia="en-GB"/>
              </w:rPr>
            </w:pPr>
            <w:r>
              <w:rPr>
                <w:rFonts w:asciiTheme="minorBidi" w:hAnsiTheme="minorBidi"/>
                <w:sz w:val="18"/>
                <w:szCs w:val="18"/>
                <w:lang w:eastAsia="en-GB"/>
              </w:rPr>
              <w:t>Tx antenna gain</w:t>
            </w:r>
          </w:p>
        </w:tc>
        <w:tc>
          <w:tcPr>
            <w:tcW w:w="1420" w:type="dxa"/>
            <w:shd w:val="clear" w:color="auto" w:fill="D5DCE4" w:themeFill="text2" w:themeFillTint="33"/>
          </w:tcPr>
          <w:p w14:paraId="156968F6" w14:textId="6A95288C" w:rsidR="00FB6033" w:rsidRPr="006D5727" w:rsidRDefault="00FB6033" w:rsidP="00FB6033">
            <w:pPr>
              <w:rPr>
                <w:rFonts w:asciiTheme="minorBidi" w:hAnsiTheme="minorBidi"/>
                <w:sz w:val="18"/>
                <w:szCs w:val="18"/>
                <w:lang w:eastAsia="en-GB"/>
              </w:rPr>
            </w:pPr>
            <w:r>
              <w:rPr>
                <w:rFonts w:asciiTheme="minorBidi" w:hAnsiTheme="minorBidi"/>
                <w:sz w:val="18"/>
                <w:szCs w:val="18"/>
                <w:lang w:eastAsia="en-GB"/>
              </w:rPr>
              <w:t>6</w:t>
            </w:r>
          </w:p>
        </w:tc>
        <w:tc>
          <w:tcPr>
            <w:tcW w:w="1426" w:type="dxa"/>
            <w:shd w:val="clear" w:color="auto" w:fill="D5DCE4" w:themeFill="text2" w:themeFillTint="33"/>
          </w:tcPr>
          <w:p w14:paraId="07EC6D9A" w14:textId="7741623D" w:rsidR="00FB6033" w:rsidRPr="006D5727" w:rsidRDefault="00FB6033" w:rsidP="00FB6033">
            <w:pPr>
              <w:rPr>
                <w:rFonts w:asciiTheme="minorBidi" w:hAnsiTheme="minorBidi"/>
                <w:sz w:val="18"/>
                <w:szCs w:val="18"/>
                <w:lang w:eastAsia="en-GB"/>
              </w:rPr>
            </w:pPr>
            <w:r>
              <w:rPr>
                <w:rFonts w:asciiTheme="minorBidi" w:hAnsiTheme="minorBidi"/>
                <w:sz w:val="18"/>
                <w:szCs w:val="18"/>
                <w:lang w:eastAsia="en-GB"/>
              </w:rPr>
              <w:t>6</w:t>
            </w:r>
          </w:p>
        </w:tc>
        <w:tc>
          <w:tcPr>
            <w:tcW w:w="1441" w:type="dxa"/>
            <w:shd w:val="clear" w:color="auto" w:fill="D5DCE4" w:themeFill="text2" w:themeFillTint="33"/>
          </w:tcPr>
          <w:p w14:paraId="14356452" w14:textId="2262C722" w:rsidR="00FB6033" w:rsidRPr="006D5727" w:rsidRDefault="00FB6033" w:rsidP="00FB6033">
            <w:pPr>
              <w:rPr>
                <w:rFonts w:asciiTheme="minorBidi" w:hAnsiTheme="minorBidi"/>
                <w:sz w:val="18"/>
                <w:szCs w:val="18"/>
                <w:lang w:eastAsia="en-GB"/>
              </w:rPr>
            </w:pPr>
            <w:r>
              <w:rPr>
                <w:rFonts w:asciiTheme="minorBidi" w:hAnsiTheme="minorBidi"/>
                <w:sz w:val="18"/>
                <w:szCs w:val="18"/>
                <w:lang w:eastAsia="en-GB"/>
              </w:rPr>
              <w:t>6</w:t>
            </w:r>
          </w:p>
        </w:tc>
        <w:tc>
          <w:tcPr>
            <w:tcW w:w="1360" w:type="dxa"/>
            <w:shd w:val="clear" w:color="auto" w:fill="D9E2F3" w:themeFill="accent1" w:themeFillTint="33"/>
          </w:tcPr>
          <w:p w14:paraId="5F565A2E" w14:textId="5DD952F4" w:rsidR="00FB6033" w:rsidRPr="006D5727" w:rsidRDefault="00DF37B8" w:rsidP="00FB6033">
            <w:pPr>
              <w:rPr>
                <w:rFonts w:asciiTheme="minorBidi" w:hAnsiTheme="minorBidi"/>
                <w:sz w:val="18"/>
                <w:szCs w:val="18"/>
                <w:lang w:eastAsia="en-GB"/>
              </w:rPr>
            </w:pPr>
            <w:r>
              <w:rPr>
                <w:rFonts w:asciiTheme="minorBidi" w:hAnsiTheme="minorBidi"/>
                <w:sz w:val="18"/>
                <w:szCs w:val="18"/>
                <w:lang w:eastAsia="en-GB"/>
              </w:rPr>
              <w:t>0</w:t>
            </w:r>
          </w:p>
        </w:tc>
        <w:tc>
          <w:tcPr>
            <w:tcW w:w="1337" w:type="dxa"/>
            <w:shd w:val="clear" w:color="auto" w:fill="D9E2F3" w:themeFill="accent1" w:themeFillTint="33"/>
          </w:tcPr>
          <w:p w14:paraId="0ECE7FFD" w14:textId="315EAA0B" w:rsidR="00FB6033" w:rsidRPr="006D5727" w:rsidRDefault="00DF37B8" w:rsidP="00FB6033">
            <w:pPr>
              <w:rPr>
                <w:rFonts w:asciiTheme="minorBidi" w:hAnsiTheme="minorBidi"/>
                <w:sz w:val="18"/>
                <w:szCs w:val="18"/>
                <w:lang w:eastAsia="en-GB"/>
              </w:rPr>
            </w:pPr>
            <w:r>
              <w:rPr>
                <w:rFonts w:asciiTheme="minorBidi" w:hAnsiTheme="minorBidi"/>
                <w:sz w:val="18"/>
                <w:szCs w:val="18"/>
                <w:lang w:eastAsia="en-GB"/>
              </w:rPr>
              <w:t>0</w:t>
            </w:r>
          </w:p>
        </w:tc>
      </w:tr>
      <w:tr w:rsidR="00841923" w:rsidRPr="006D5727" w14:paraId="27C4F619" w14:textId="77777777" w:rsidTr="2AAA7DF9">
        <w:trPr>
          <w:trHeight w:val="287"/>
          <w:jc w:val="center"/>
        </w:trPr>
        <w:tc>
          <w:tcPr>
            <w:tcW w:w="2336" w:type="dxa"/>
            <w:shd w:val="clear" w:color="auto" w:fill="F2F2F2" w:themeFill="background1" w:themeFillShade="F2"/>
          </w:tcPr>
          <w:p w14:paraId="27E4D197" w14:textId="45A33C74" w:rsidR="00841923" w:rsidRDefault="00841923" w:rsidP="00FB6033">
            <w:pPr>
              <w:rPr>
                <w:rFonts w:asciiTheme="minorBidi" w:hAnsiTheme="minorBidi"/>
                <w:sz w:val="18"/>
                <w:szCs w:val="18"/>
                <w:lang w:eastAsia="en-GB"/>
              </w:rPr>
            </w:pPr>
            <w:r>
              <w:rPr>
                <w:rFonts w:asciiTheme="minorBidi" w:hAnsiTheme="minorBidi"/>
                <w:sz w:val="18"/>
                <w:szCs w:val="18"/>
                <w:lang w:eastAsia="en-GB"/>
              </w:rPr>
              <w:t>Rx antenna gain</w:t>
            </w:r>
          </w:p>
        </w:tc>
        <w:tc>
          <w:tcPr>
            <w:tcW w:w="1420" w:type="dxa"/>
            <w:shd w:val="clear" w:color="auto" w:fill="D5DCE4" w:themeFill="text2" w:themeFillTint="33"/>
          </w:tcPr>
          <w:p w14:paraId="10495770" w14:textId="615C6DE7" w:rsidR="00841923" w:rsidRDefault="00841923" w:rsidP="00FB6033">
            <w:pPr>
              <w:rPr>
                <w:rFonts w:asciiTheme="minorBidi" w:hAnsiTheme="minorBidi"/>
                <w:sz w:val="18"/>
                <w:szCs w:val="18"/>
                <w:lang w:eastAsia="en-GB"/>
              </w:rPr>
            </w:pPr>
            <w:r>
              <w:rPr>
                <w:rFonts w:asciiTheme="minorBidi" w:hAnsiTheme="minorBidi"/>
                <w:sz w:val="18"/>
                <w:szCs w:val="18"/>
                <w:lang w:eastAsia="en-GB"/>
              </w:rPr>
              <w:t>0</w:t>
            </w:r>
          </w:p>
        </w:tc>
        <w:tc>
          <w:tcPr>
            <w:tcW w:w="1426" w:type="dxa"/>
            <w:shd w:val="clear" w:color="auto" w:fill="D5DCE4" w:themeFill="text2" w:themeFillTint="33"/>
          </w:tcPr>
          <w:p w14:paraId="68AC2566" w14:textId="3C7857EA" w:rsidR="00841923" w:rsidRDefault="00841923" w:rsidP="00FB6033">
            <w:pPr>
              <w:rPr>
                <w:rFonts w:asciiTheme="minorBidi" w:hAnsiTheme="minorBidi"/>
                <w:sz w:val="18"/>
                <w:szCs w:val="18"/>
                <w:lang w:eastAsia="en-GB"/>
              </w:rPr>
            </w:pPr>
            <w:r>
              <w:rPr>
                <w:rFonts w:asciiTheme="minorBidi" w:hAnsiTheme="minorBidi"/>
                <w:sz w:val="18"/>
                <w:szCs w:val="18"/>
                <w:lang w:eastAsia="en-GB"/>
              </w:rPr>
              <w:t>0</w:t>
            </w:r>
          </w:p>
        </w:tc>
        <w:tc>
          <w:tcPr>
            <w:tcW w:w="1441" w:type="dxa"/>
            <w:shd w:val="clear" w:color="auto" w:fill="D5DCE4" w:themeFill="text2" w:themeFillTint="33"/>
          </w:tcPr>
          <w:p w14:paraId="2F239F5C" w14:textId="43AEC7E0" w:rsidR="00841923" w:rsidRDefault="00841923" w:rsidP="00FB6033">
            <w:pPr>
              <w:rPr>
                <w:rFonts w:asciiTheme="minorBidi" w:hAnsiTheme="minorBidi"/>
                <w:sz w:val="18"/>
                <w:szCs w:val="18"/>
                <w:lang w:eastAsia="en-GB"/>
              </w:rPr>
            </w:pPr>
            <w:r>
              <w:rPr>
                <w:rFonts w:asciiTheme="minorBidi" w:hAnsiTheme="minorBidi"/>
                <w:sz w:val="18"/>
                <w:szCs w:val="18"/>
                <w:lang w:eastAsia="en-GB"/>
              </w:rPr>
              <w:t>0</w:t>
            </w:r>
          </w:p>
        </w:tc>
        <w:tc>
          <w:tcPr>
            <w:tcW w:w="1360" w:type="dxa"/>
            <w:shd w:val="clear" w:color="auto" w:fill="D9E2F3" w:themeFill="accent1" w:themeFillTint="33"/>
          </w:tcPr>
          <w:p w14:paraId="04A55615" w14:textId="6C6B3C91" w:rsidR="00841923" w:rsidRDefault="00841923" w:rsidP="00FB6033">
            <w:pPr>
              <w:rPr>
                <w:rFonts w:asciiTheme="minorBidi" w:hAnsiTheme="minorBidi"/>
                <w:sz w:val="18"/>
                <w:szCs w:val="18"/>
                <w:lang w:eastAsia="en-GB"/>
              </w:rPr>
            </w:pPr>
            <w:r>
              <w:rPr>
                <w:rFonts w:asciiTheme="minorBidi" w:hAnsiTheme="minorBidi"/>
                <w:sz w:val="18"/>
                <w:szCs w:val="18"/>
                <w:lang w:eastAsia="en-GB"/>
              </w:rPr>
              <w:t>8</w:t>
            </w:r>
          </w:p>
        </w:tc>
        <w:tc>
          <w:tcPr>
            <w:tcW w:w="1337" w:type="dxa"/>
            <w:shd w:val="clear" w:color="auto" w:fill="D9E2F3" w:themeFill="accent1" w:themeFillTint="33"/>
          </w:tcPr>
          <w:p w14:paraId="55E405F2" w14:textId="5A772CEF" w:rsidR="00841923" w:rsidRDefault="00841923" w:rsidP="00FB6033">
            <w:pPr>
              <w:rPr>
                <w:rFonts w:asciiTheme="minorBidi" w:hAnsiTheme="minorBidi"/>
                <w:sz w:val="18"/>
                <w:szCs w:val="18"/>
                <w:lang w:eastAsia="en-GB"/>
              </w:rPr>
            </w:pPr>
            <w:r>
              <w:rPr>
                <w:rFonts w:asciiTheme="minorBidi" w:hAnsiTheme="minorBidi"/>
                <w:sz w:val="18"/>
                <w:szCs w:val="18"/>
                <w:lang w:eastAsia="en-GB"/>
              </w:rPr>
              <w:t>8</w:t>
            </w:r>
          </w:p>
        </w:tc>
      </w:tr>
      <w:tr w:rsidR="00487F24" w:rsidRPr="006D5727" w14:paraId="15EE0EAD" w14:textId="77777777" w:rsidTr="2AAA7DF9">
        <w:trPr>
          <w:trHeight w:val="287"/>
          <w:jc w:val="center"/>
        </w:trPr>
        <w:tc>
          <w:tcPr>
            <w:tcW w:w="2336" w:type="dxa"/>
            <w:shd w:val="clear" w:color="auto" w:fill="F2F2F2" w:themeFill="background1" w:themeFillShade="F2"/>
          </w:tcPr>
          <w:p w14:paraId="4615EF30"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H-ARQ gain (dB)</w:t>
            </w:r>
          </w:p>
        </w:tc>
        <w:tc>
          <w:tcPr>
            <w:tcW w:w="1420" w:type="dxa"/>
            <w:shd w:val="clear" w:color="auto" w:fill="D5DCE4" w:themeFill="text2" w:themeFillTint="33"/>
          </w:tcPr>
          <w:p w14:paraId="5285DEF3"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w:t>
            </w:r>
          </w:p>
        </w:tc>
        <w:tc>
          <w:tcPr>
            <w:tcW w:w="1426" w:type="dxa"/>
            <w:shd w:val="clear" w:color="auto" w:fill="D5DCE4" w:themeFill="text2" w:themeFillTint="33"/>
          </w:tcPr>
          <w:p w14:paraId="74C6FA4C"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w:t>
            </w:r>
          </w:p>
        </w:tc>
        <w:tc>
          <w:tcPr>
            <w:tcW w:w="1441" w:type="dxa"/>
            <w:shd w:val="clear" w:color="auto" w:fill="D5DCE4" w:themeFill="text2" w:themeFillTint="33"/>
          </w:tcPr>
          <w:p w14:paraId="107D36A4"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w:t>
            </w:r>
          </w:p>
        </w:tc>
        <w:tc>
          <w:tcPr>
            <w:tcW w:w="1360" w:type="dxa"/>
            <w:shd w:val="clear" w:color="auto" w:fill="D9E2F3" w:themeFill="accent1" w:themeFillTint="33"/>
          </w:tcPr>
          <w:p w14:paraId="2EA5DCF7"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w:t>
            </w:r>
          </w:p>
        </w:tc>
        <w:tc>
          <w:tcPr>
            <w:tcW w:w="1337" w:type="dxa"/>
            <w:shd w:val="clear" w:color="auto" w:fill="D9E2F3" w:themeFill="accent1" w:themeFillTint="33"/>
          </w:tcPr>
          <w:p w14:paraId="2C1AA9BA"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4 </w:t>
            </w:r>
          </w:p>
        </w:tc>
      </w:tr>
      <w:tr w:rsidR="00487F24" w:rsidRPr="006D5727" w14:paraId="690AECA1" w14:textId="77777777" w:rsidTr="2AAA7DF9">
        <w:trPr>
          <w:trHeight w:val="287"/>
          <w:jc w:val="center"/>
        </w:trPr>
        <w:tc>
          <w:tcPr>
            <w:tcW w:w="2336" w:type="dxa"/>
            <w:shd w:val="clear" w:color="auto" w:fill="F2F2F2" w:themeFill="background1" w:themeFillShade="F2"/>
            <w:hideMark/>
          </w:tcPr>
          <w:p w14:paraId="6FC3DAC9"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Receiver noise figure (dB)</w:t>
            </w:r>
          </w:p>
        </w:tc>
        <w:tc>
          <w:tcPr>
            <w:tcW w:w="1420" w:type="dxa"/>
            <w:shd w:val="clear" w:color="auto" w:fill="D5DCE4" w:themeFill="text2" w:themeFillTint="33"/>
            <w:hideMark/>
          </w:tcPr>
          <w:p w14:paraId="47AD3400" w14:textId="49C725BF" w:rsidR="00487F24" w:rsidRPr="006D5727" w:rsidRDefault="00334E58" w:rsidP="00541FEB">
            <w:pPr>
              <w:rPr>
                <w:rFonts w:asciiTheme="minorBidi" w:hAnsiTheme="minorBidi"/>
                <w:sz w:val="18"/>
                <w:szCs w:val="18"/>
                <w:lang w:eastAsia="en-GB"/>
              </w:rPr>
            </w:pPr>
            <w:r>
              <w:rPr>
                <w:rFonts w:asciiTheme="minorBidi" w:hAnsiTheme="minorBidi"/>
                <w:sz w:val="18"/>
                <w:szCs w:val="18"/>
                <w:lang w:eastAsia="en-GB"/>
              </w:rPr>
              <w:t>9</w:t>
            </w:r>
          </w:p>
        </w:tc>
        <w:tc>
          <w:tcPr>
            <w:tcW w:w="1426" w:type="dxa"/>
            <w:shd w:val="clear" w:color="auto" w:fill="D5DCE4" w:themeFill="text2" w:themeFillTint="33"/>
            <w:hideMark/>
          </w:tcPr>
          <w:p w14:paraId="5AB0BBE4" w14:textId="5CCB270A" w:rsidR="00487F24" w:rsidRPr="006D5727" w:rsidRDefault="00334E58" w:rsidP="00541FEB">
            <w:pPr>
              <w:rPr>
                <w:rFonts w:asciiTheme="minorBidi" w:hAnsiTheme="minorBidi"/>
                <w:sz w:val="18"/>
                <w:szCs w:val="18"/>
                <w:lang w:eastAsia="en-GB"/>
              </w:rPr>
            </w:pPr>
            <w:r>
              <w:rPr>
                <w:rFonts w:asciiTheme="minorBidi" w:hAnsiTheme="minorBidi"/>
                <w:sz w:val="18"/>
                <w:szCs w:val="18"/>
                <w:lang w:eastAsia="en-GB"/>
              </w:rPr>
              <w:t>9</w:t>
            </w:r>
          </w:p>
        </w:tc>
        <w:tc>
          <w:tcPr>
            <w:tcW w:w="1441" w:type="dxa"/>
            <w:shd w:val="clear" w:color="auto" w:fill="D5DCE4" w:themeFill="text2" w:themeFillTint="33"/>
            <w:hideMark/>
          </w:tcPr>
          <w:p w14:paraId="4924F624" w14:textId="63DE1226" w:rsidR="00487F24" w:rsidRPr="006D5727" w:rsidRDefault="00334E58" w:rsidP="00541FEB">
            <w:pPr>
              <w:rPr>
                <w:rFonts w:asciiTheme="minorBidi" w:hAnsiTheme="minorBidi"/>
                <w:sz w:val="18"/>
                <w:szCs w:val="18"/>
                <w:lang w:eastAsia="en-GB"/>
              </w:rPr>
            </w:pPr>
            <w:r>
              <w:rPr>
                <w:rFonts w:asciiTheme="minorBidi" w:hAnsiTheme="minorBidi"/>
                <w:sz w:val="18"/>
                <w:szCs w:val="18"/>
                <w:lang w:eastAsia="en-GB"/>
              </w:rPr>
              <w:t>9</w:t>
            </w:r>
          </w:p>
        </w:tc>
        <w:tc>
          <w:tcPr>
            <w:tcW w:w="1360" w:type="dxa"/>
            <w:shd w:val="clear" w:color="auto" w:fill="D9E2F3" w:themeFill="accent1" w:themeFillTint="33"/>
          </w:tcPr>
          <w:p w14:paraId="2A039487"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5</w:t>
            </w:r>
          </w:p>
        </w:tc>
        <w:tc>
          <w:tcPr>
            <w:tcW w:w="1337" w:type="dxa"/>
            <w:shd w:val="clear" w:color="auto" w:fill="D9E2F3" w:themeFill="accent1" w:themeFillTint="33"/>
          </w:tcPr>
          <w:p w14:paraId="6665C387"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5</w:t>
            </w:r>
          </w:p>
        </w:tc>
      </w:tr>
      <w:tr w:rsidR="00487F24" w:rsidRPr="006D5727" w14:paraId="683D062C" w14:textId="77777777" w:rsidTr="2AAA7DF9">
        <w:trPr>
          <w:trHeight w:val="287"/>
          <w:jc w:val="center"/>
        </w:trPr>
        <w:tc>
          <w:tcPr>
            <w:tcW w:w="2336" w:type="dxa"/>
            <w:shd w:val="clear" w:color="auto" w:fill="F2F2F2" w:themeFill="background1" w:themeFillShade="F2"/>
            <w:hideMark/>
          </w:tcPr>
          <w:p w14:paraId="6324CD7A" w14:textId="77777777" w:rsidR="00487F24" w:rsidRPr="006D5727" w:rsidRDefault="00487F24" w:rsidP="00541FEB">
            <w:pPr>
              <w:rPr>
                <w:rFonts w:asciiTheme="minorBidi" w:hAnsiTheme="minorBidi"/>
                <w:b/>
                <w:sz w:val="18"/>
                <w:szCs w:val="18"/>
                <w:lang w:eastAsia="en-GB"/>
              </w:rPr>
            </w:pPr>
            <w:r w:rsidRPr="006D5727">
              <w:rPr>
                <w:rFonts w:asciiTheme="minorBidi" w:hAnsiTheme="minorBidi"/>
                <w:b/>
                <w:sz w:val="18"/>
                <w:szCs w:val="18"/>
                <w:lang w:eastAsia="en-GB"/>
              </w:rPr>
              <w:t>Bandwidth (MHz)</w:t>
            </w:r>
          </w:p>
        </w:tc>
        <w:tc>
          <w:tcPr>
            <w:tcW w:w="1420" w:type="dxa"/>
            <w:shd w:val="clear" w:color="auto" w:fill="D5DCE4" w:themeFill="text2" w:themeFillTint="33"/>
            <w:hideMark/>
          </w:tcPr>
          <w:p w14:paraId="15EBBE3B"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17.28</w:t>
            </w:r>
          </w:p>
        </w:tc>
        <w:tc>
          <w:tcPr>
            <w:tcW w:w="1426" w:type="dxa"/>
            <w:shd w:val="clear" w:color="auto" w:fill="D5DCE4" w:themeFill="text2" w:themeFillTint="33"/>
            <w:hideMark/>
          </w:tcPr>
          <w:p w14:paraId="0FED890C"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17.28 </w:t>
            </w:r>
          </w:p>
        </w:tc>
        <w:tc>
          <w:tcPr>
            <w:tcW w:w="1441" w:type="dxa"/>
            <w:shd w:val="clear" w:color="auto" w:fill="D5DCE4" w:themeFill="text2" w:themeFillTint="33"/>
            <w:hideMark/>
          </w:tcPr>
          <w:p w14:paraId="26AF39E6"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17.28 </w:t>
            </w:r>
          </w:p>
        </w:tc>
        <w:tc>
          <w:tcPr>
            <w:tcW w:w="1360" w:type="dxa"/>
            <w:shd w:val="clear" w:color="auto" w:fill="D9E2F3" w:themeFill="accent1" w:themeFillTint="33"/>
          </w:tcPr>
          <w:p w14:paraId="2B4CEA4C"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0.72 </w:t>
            </w:r>
          </w:p>
        </w:tc>
        <w:tc>
          <w:tcPr>
            <w:tcW w:w="1337" w:type="dxa"/>
            <w:shd w:val="clear" w:color="auto" w:fill="D9E2F3" w:themeFill="accent1" w:themeFillTint="33"/>
          </w:tcPr>
          <w:p w14:paraId="40C532DC"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0.72 </w:t>
            </w:r>
          </w:p>
        </w:tc>
      </w:tr>
      <w:tr w:rsidR="00487F24" w:rsidRPr="006D5727" w14:paraId="7334995D" w14:textId="77777777" w:rsidTr="2AAA7DF9">
        <w:trPr>
          <w:trHeight w:val="287"/>
          <w:jc w:val="center"/>
        </w:trPr>
        <w:tc>
          <w:tcPr>
            <w:tcW w:w="2336" w:type="dxa"/>
            <w:shd w:val="clear" w:color="auto" w:fill="F2F2F2" w:themeFill="background1" w:themeFillShade="F2"/>
            <w:hideMark/>
          </w:tcPr>
          <w:p w14:paraId="0822C78A" w14:textId="77777777" w:rsidR="00487F24" w:rsidRPr="006D5727" w:rsidRDefault="00487F24" w:rsidP="00541FEB">
            <w:pPr>
              <w:rPr>
                <w:rFonts w:asciiTheme="minorBidi" w:hAnsiTheme="minorBidi"/>
                <w:b/>
                <w:sz w:val="18"/>
                <w:szCs w:val="18"/>
                <w:lang w:eastAsia="en-GB"/>
              </w:rPr>
            </w:pPr>
            <w:r w:rsidRPr="006D5727">
              <w:rPr>
                <w:rFonts w:asciiTheme="minorBidi" w:hAnsiTheme="minorBidi"/>
                <w:b/>
                <w:sz w:val="18"/>
                <w:szCs w:val="18"/>
                <w:lang w:eastAsia="en-GB"/>
              </w:rPr>
              <w:t xml:space="preserve">Required SNR (dB) </w:t>
            </w:r>
          </w:p>
        </w:tc>
        <w:tc>
          <w:tcPr>
            <w:tcW w:w="1420" w:type="dxa"/>
            <w:shd w:val="clear" w:color="auto" w:fill="D5DCE4" w:themeFill="text2" w:themeFillTint="33"/>
            <w:hideMark/>
          </w:tcPr>
          <w:p w14:paraId="394DAEC8"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-9.2 </w:t>
            </w:r>
          </w:p>
        </w:tc>
        <w:tc>
          <w:tcPr>
            <w:tcW w:w="1426" w:type="dxa"/>
            <w:shd w:val="clear" w:color="auto" w:fill="D5DCE4" w:themeFill="text2" w:themeFillTint="33"/>
            <w:hideMark/>
          </w:tcPr>
          <w:p w14:paraId="74370A97"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-6 </w:t>
            </w:r>
          </w:p>
        </w:tc>
        <w:tc>
          <w:tcPr>
            <w:tcW w:w="1441" w:type="dxa"/>
            <w:shd w:val="clear" w:color="auto" w:fill="D5DCE4" w:themeFill="text2" w:themeFillTint="33"/>
            <w:hideMark/>
          </w:tcPr>
          <w:p w14:paraId="7E9E3E2F"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-3</w:t>
            </w:r>
          </w:p>
        </w:tc>
        <w:tc>
          <w:tcPr>
            <w:tcW w:w="1360" w:type="dxa"/>
            <w:shd w:val="clear" w:color="auto" w:fill="D9E2F3" w:themeFill="accent1" w:themeFillTint="33"/>
          </w:tcPr>
          <w:p w14:paraId="17C490AE"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-6</w:t>
            </w:r>
          </w:p>
        </w:tc>
        <w:tc>
          <w:tcPr>
            <w:tcW w:w="1337" w:type="dxa"/>
            <w:shd w:val="clear" w:color="auto" w:fill="D9E2F3" w:themeFill="accent1" w:themeFillTint="33"/>
          </w:tcPr>
          <w:p w14:paraId="6AEF2392"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-6</w:t>
            </w:r>
          </w:p>
        </w:tc>
      </w:tr>
      <w:tr w:rsidR="00487F24" w:rsidRPr="006D5727" w14:paraId="39B6B18E" w14:textId="77777777" w:rsidTr="2AAA7DF9">
        <w:trPr>
          <w:trHeight w:val="287"/>
          <w:jc w:val="center"/>
        </w:trPr>
        <w:tc>
          <w:tcPr>
            <w:tcW w:w="2336" w:type="dxa"/>
            <w:shd w:val="clear" w:color="auto" w:fill="F2F2F2" w:themeFill="background1" w:themeFillShade="F2"/>
            <w:hideMark/>
          </w:tcPr>
          <w:p w14:paraId="43EC7268"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Receiver implementation margin (dB)</w:t>
            </w:r>
          </w:p>
        </w:tc>
        <w:tc>
          <w:tcPr>
            <w:tcW w:w="1420" w:type="dxa"/>
            <w:shd w:val="clear" w:color="auto" w:fill="D5DCE4" w:themeFill="text2" w:themeFillTint="33"/>
            <w:hideMark/>
          </w:tcPr>
          <w:p w14:paraId="60EDCFBA"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2</w:t>
            </w:r>
          </w:p>
        </w:tc>
        <w:tc>
          <w:tcPr>
            <w:tcW w:w="1426" w:type="dxa"/>
            <w:shd w:val="clear" w:color="auto" w:fill="D5DCE4" w:themeFill="text2" w:themeFillTint="33"/>
            <w:hideMark/>
          </w:tcPr>
          <w:p w14:paraId="1E470B82"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441" w:type="dxa"/>
            <w:shd w:val="clear" w:color="auto" w:fill="D5DCE4" w:themeFill="text2" w:themeFillTint="33"/>
            <w:hideMark/>
          </w:tcPr>
          <w:p w14:paraId="26913426"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2</w:t>
            </w:r>
          </w:p>
        </w:tc>
        <w:tc>
          <w:tcPr>
            <w:tcW w:w="1360" w:type="dxa"/>
            <w:shd w:val="clear" w:color="auto" w:fill="D9E2F3" w:themeFill="accent1" w:themeFillTint="33"/>
          </w:tcPr>
          <w:p w14:paraId="2B8A58F1"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2</w:t>
            </w:r>
          </w:p>
        </w:tc>
        <w:tc>
          <w:tcPr>
            <w:tcW w:w="1337" w:type="dxa"/>
            <w:shd w:val="clear" w:color="auto" w:fill="D9E2F3" w:themeFill="accent1" w:themeFillTint="33"/>
          </w:tcPr>
          <w:p w14:paraId="7582E5CC"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2</w:t>
            </w:r>
          </w:p>
        </w:tc>
      </w:tr>
      <w:tr w:rsidR="00487F24" w:rsidRPr="006D5727" w14:paraId="6CDA4C80" w14:textId="77777777" w:rsidTr="2AAA7DF9">
        <w:trPr>
          <w:trHeight w:val="181"/>
          <w:jc w:val="center"/>
        </w:trPr>
        <w:tc>
          <w:tcPr>
            <w:tcW w:w="2336" w:type="dxa"/>
            <w:shd w:val="clear" w:color="auto" w:fill="F2F2F2" w:themeFill="background1" w:themeFillShade="F2"/>
            <w:hideMark/>
          </w:tcPr>
          <w:p w14:paraId="30C66489" w14:textId="77777777"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Receiver sensitivity (dBm)</w:t>
            </w:r>
          </w:p>
        </w:tc>
        <w:tc>
          <w:tcPr>
            <w:tcW w:w="1420" w:type="dxa"/>
            <w:shd w:val="clear" w:color="auto" w:fill="D5DCE4" w:themeFill="text2" w:themeFillTint="33"/>
            <w:hideMark/>
          </w:tcPr>
          <w:p w14:paraId="460BAE57" w14:textId="45B76906"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w:t>
            </w:r>
            <w:r w:rsidR="001728B1">
              <w:rPr>
                <w:rFonts w:asciiTheme="minorBidi" w:hAnsiTheme="minorBidi"/>
                <w:sz w:val="18"/>
                <w:szCs w:val="18"/>
                <w:lang w:eastAsia="en-GB"/>
              </w:rPr>
              <w:t>99.8</w:t>
            </w:r>
          </w:p>
        </w:tc>
        <w:tc>
          <w:tcPr>
            <w:tcW w:w="1426" w:type="dxa"/>
            <w:shd w:val="clear" w:color="auto" w:fill="D5DCE4" w:themeFill="text2" w:themeFillTint="33"/>
            <w:hideMark/>
          </w:tcPr>
          <w:p w14:paraId="492C1FE3" w14:textId="4EA45CC4" w:rsidR="00487F24" w:rsidRPr="006D5727" w:rsidRDefault="00FA72D9" w:rsidP="00541FEB">
            <w:pPr>
              <w:rPr>
                <w:rFonts w:asciiTheme="minorBidi" w:hAnsiTheme="minorBidi"/>
                <w:sz w:val="18"/>
                <w:szCs w:val="18"/>
                <w:lang w:eastAsia="en-GB"/>
              </w:rPr>
            </w:pPr>
            <w:r>
              <w:rPr>
                <w:rFonts w:asciiTheme="minorBidi" w:hAnsiTheme="minorBidi"/>
                <w:sz w:val="18"/>
                <w:szCs w:val="18"/>
                <w:lang w:eastAsia="en-GB"/>
              </w:rPr>
              <w:t>-96.</w:t>
            </w:r>
            <w:r w:rsidR="00BE0A89">
              <w:rPr>
                <w:rFonts w:asciiTheme="minorBidi" w:hAnsiTheme="minorBidi"/>
                <w:sz w:val="18"/>
                <w:szCs w:val="18"/>
                <w:lang w:eastAsia="en-GB"/>
              </w:rPr>
              <w:t>6</w:t>
            </w:r>
          </w:p>
        </w:tc>
        <w:tc>
          <w:tcPr>
            <w:tcW w:w="1441" w:type="dxa"/>
            <w:shd w:val="clear" w:color="auto" w:fill="D5DCE4" w:themeFill="text2" w:themeFillTint="33"/>
            <w:hideMark/>
          </w:tcPr>
          <w:p w14:paraId="3CD030F7" w14:textId="06843863"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w:t>
            </w:r>
            <w:r w:rsidR="00FA72D9">
              <w:rPr>
                <w:rFonts w:asciiTheme="minorBidi" w:hAnsiTheme="minorBidi"/>
                <w:sz w:val="18"/>
                <w:szCs w:val="18"/>
                <w:lang w:eastAsia="en-GB"/>
              </w:rPr>
              <w:t>93.</w:t>
            </w:r>
            <w:r w:rsidR="00BE0A89">
              <w:rPr>
                <w:rFonts w:asciiTheme="minorBidi" w:hAnsiTheme="minorBidi"/>
                <w:sz w:val="18"/>
                <w:szCs w:val="18"/>
                <w:lang w:eastAsia="en-GB"/>
              </w:rPr>
              <w:t>6</w:t>
            </w:r>
          </w:p>
        </w:tc>
        <w:tc>
          <w:tcPr>
            <w:tcW w:w="1360" w:type="dxa"/>
            <w:shd w:val="clear" w:color="auto" w:fill="D9E2F3" w:themeFill="accent1" w:themeFillTint="33"/>
          </w:tcPr>
          <w:p w14:paraId="19F343FB" w14:textId="4B4F8F2C"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w:t>
            </w:r>
            <w:r w:rsidR="00317EB1">
              <w:rPr>
                <w:rFonts w:asciiTheme="minorBidi" w:hAnsiTheme="minorBidi"/>
                <w:sz w:val="18"/>
                <w:szCs w:val="18"/>
                <w:lang w:eastAsia="en-GB"/>
              </w:rPr>
              <w:t>114.4</w:t>
            </w:r>
          </w:p>
        </w:tc>
        <w:tc>
          <w:tcPr>
            <w:tcW w:w="1337" w:type="dxa"/>
            <w:shd w:val="clear" w:color="auto" w:fill="D9E2F3" w:themeFill="accent1" w:themeFillTint="33"/>
          </w:tcPr>
          <w:p w14:paraId="2483BC44" w14:textId="69DB9EFF"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-11</w:t>
            </w:r>
            <w:r w:rsidR="0070715B">
              <w:rPr>
                <w:rFonts w:asciiTheme="minorBidi" w:hAnsiTheme="minorBidi"/>
                <w:sz w:val="18"/>
                <w:szCs w:val="18"/>
                <w:lang w:eastAsia="en-GB"/>
              </w:rPr>
              <w:t>8</w:t>
            </w:r>
            <w:r w:rsidRPr="006D5727">
              <w:rPr>
                <w:rFonts w:asciiTheme="minorBidi" w:hAnsiTheme="minorBidi"/>
                <w:sz w:val="18"/>
                <w:szCs w:val="18"/>
                <w:lang w:eastAsia="en-GB"/>
              </w:rPr>
              <w:t>.46</w:t>
            </w:r>
          </w:p>
        </w:tc>
      </w:tr>
      <w:tr w:rsidR="00487F24" w:rsidRPr="006D5727" w14:paraId="66D9A81C" w14:textId="77777777" w:rsidTr="2AAA7DF9">
        <w:trPr>
          <w:trHeight w:val="287"/>
          <w:jc w:val="center"/>
        </w:trPr>
        <w:tc>
          <w:tcPr>
            <w:tcW w:w="2336" w:type="dxa"/>
            <w:shd w:val="clear" w:color="auto" w:fill="F2F2F2" w:themeFill="background1" w:themeFillShade="F2"/>
          </w:tcPr>
          <w:p w14:paraId="0DB5B580" w14:textId="77777777" w:rsidR="00487F24" w:rsidRPr="006D5727" w:rsidRDefault="00487F24" w:rsidP="00541FEB">
            <w:pPr>
              <w:rPr>
                <w:rFonts w:asciiTheme="minorBidi" w:hAnsiTheme="minorBidi"/>
                <w:b/>
                <w:bCs/>
                <w:sz w:val="18"/>
                <w:szCs w:val="18"/>
                <w:lang w:eastAsia="en-GB"/>
              </w:rPr>
            </w:pPr>
            <w:r w:rsidRPr="006D5727">
              <w:rPr>
                <w:rFonts w:asciiTheme="minorBidi" w:hAnsiTheme="minorBidi"/>
                <w:b/>
                <w:bCs/>
                <w:sz w:val="18"/>
                <w:szCs w:val="18"/>
                <w:lang w:eastAsia="en-GB"/>
              </w:rPr>
              <w:t>MCL [dB]</w:t>
            </w:r>
          </w:p>
        </w:tc>
        <w:tc>
          <w:tcPr>
            <w:tcW w:w="1420" w:type="dxa"/>
            <w:shd w:val="clear" w:color="auto" w:fill="D5DCE4" w:themeFill="text2" w:themeFillTint="33"/>
          </w:tcPr>
          <w:p w14:paraId="0F00B1AA" w14:textId="46F73899" w:rsidR="00487F24" w:rsidRPr="006D5727" w:rsidRDefault="00D319DC" w:rsidP="00541FEB">
            <w:pPr>
              <w:tabs>
                <w:tab w:val="left" w:pos="480"/>
              </w:tabs>
              <w:rPr>
                <w:rFonts w:asciiTheme="minorBidi" w:hAnsiTheme="minorBidi"/>
                <w:sz w:val="18"/>
                <w:szCs w:val="18"/>
                <w:lang w:eastAsia="en-GB"/>
              </w:rPr>
            </w:pPr>
            <w:r>
              <w:rPr>
                <w:rFonts w:asciiTheme="minorBidi" w:hAnsiTheme="minorBidi"/>
                <w:sz w:val="18"/>
                <w:szCs w:val="18"/>
                <w:lang w:eastAsia="en-GB"/>
              </w:rPr>
              <w:t>151.2</w:t>
            </w:r>
          </w:p>
        </w:tc>
        <w:tc>
          <w:tcPr>
            <w:tcW w:w="1426" w:type="dxa"/>
            <w:shd w:val="clear" w:color="auto" w:fill="D5DCE4" w:themeFill="text2" w:themeFillTint="33"/>
          </w:tcPr>
          <w:p w14:paraId="28AC8925" w14:textId="2C124F5C" w:rsidR="00487F24" w:rsidRPr="006D5727" w:rsidRDefault="00AB5662" w:rsidP="00541FEB">
            <w:pPr>
              <w:rPr>
                <w:rFonts w:asciiTheme="minorBidi" w:hAnsiTheme="minorBidi"/>
                <w:sz w:val="18"/>
                <w:szCs w:val="18"/>
                <w:lang w:eastAsia="en-GB"/>
              </w:rPr>
            </w:pPr>
            <w:r>
              <w:rPr>
                <w:rFonts w:asciiTheme="minorBidi" w:hAnsiTheme="minorBidi"/>
                <w:sz w:val="18"/>
                <w:szCs w:val="18"/>
                <w:lang w:eastAsia="en-GB"/>
              </w:rPr>
              <w:t>148</w:t>
            </w:r>
          </w:p>
        </w:tc>
        <w:tc>
          <w:tcPr>
            <w:tcW w:w="1441" w:type="dxa"/>
            <w:shd w:val="clear" w:color="auto" w:fill="D5DCE4" w:themeFill="text2" w:themeFillTint="33"/>
          </w:tcPr>
          <w:p w14:paraId="7E1627BB" w14:textId="65203354" w:rsidR="00487F24" w:rsidRPr="006D5727" w:rsidRDefault="00487F24" w:rsidP="00541FEB">
            <w:pPr>
              <w:rPr>
                <w:rFonts w:asciiTheme="minorBidi" w:hAnsiTheme="minorBidi"/>
                <w:sz w:val="18"/>
                <w:szCs w:val="18"/>
                <w:lang w:eastAsia="en-GB"/>
              </w:rPr>
            </w:pPr>
            <w:r w:rsidRPr="006D5727">
              <w:rPr>
                <w:rFonts w:asciiTheme="minorBidi" w:hAnsiTheme="minorBidi"/>
                <w:sz w:val="18"/>
                <w:szCs w:val="18"/>
                <w:lang w:eastAsia="en-GB"/>
              </w:rPr>
              <w:t>14</w:t>
            </w:r>
            <w:r w:rsidR="00AB5662">
              <w:rPr>
                <w:rFonts w:asciiTheme="minorBidi" w:hAnsiTheme="minorBidi"/>
                <w:sz w:val="18"/>
                <w:szCs w:val="18"/>
                <w:lang w:eastAsia="en-GB"/>
              </w:rPr>
              <w:t>5</w:t>
            </w:r>
          </w:p>
        </w:tc>
        <w:tc>
          <w:tcPr>
            <w:tcW w:w="1360" w:type="dxa"/>
            <w:shd w:val="clear" w:color="auto" w:fill="D9E2F3" w:themeFill="accent1" w:themeFillTint="33"/>
          </w:tcPr>
          <w:p w14:paraId="32FF223A" w14:textId="1B4BD9C9" w:rsidR="00487F24" w:rsidRPr="006D5727" w:rsidRDefault="006E28AC" w:rsidP="00541FEB">
            <w:pPr>
              <w:rPr>
                <w:rFonts w:asciiTheme="minorBidi" w:hAnsiTheme="minorBidi"/>
                <w:sz w:val="18"/>
                <w:szCs w:val="18"/>
                <w:lang w:eastAsia="en-GB"/>
              </w:rPr>
            </w:pPr>
            <w:r>
              <w:rPr>
                <w:rFonts w:asciiTheme="minorBidi" w:hAnsiTheme="minorBidi"/>
                <w:sz w:val="18"/>
                <w:szCs w:val="18"/>
                <w:lang w:eastAsia="en-GB"/>
              </w:rPr>
              <w:t>145.4</w:t>
            </w:r>
          </w:p>
        </w:tc>
        <w:tc>
          <w:tcPr>
            <w:tcW w:w="1337" w:type="dxa"/>
            <w:shd w:val="clear" w:color="auto" w:fill="D9E2F3" w:themeFill="accent1" w:themeFillTint="33"/>
          </w:tcPr>
          <w:p w14:paraId="00D0D720" w14:textId="11993DE5" w:rsidR="00487F24" w:rsidRPr="006D5727" w:rsidRDefault="006E28AC" w:rsidP="00541FEB">
            <w:pPr>
              <w:rPr>
                <w:rFonts w:asciiTheme="minorBidi" w:hAnsiTheme="minorBidi"/>
                <w:sz w:val="18"/>
                <w:szCs w:val="18"/>
                <w:lang w:eastAsia="en-GB"/>
              </w:rPr>
            </w:pPr>
            <w:r>
              <w:rPr>
                <w:rFonts w:asciiTheme="minorBidi" w:hAnsiTheme="minorBidi"/>
                <w:sz w:val="18"/>
                <w:szCs w:val="18"/>
                <w:lang w:eastAsia="en-GB"/>
              </w:rPr>
              <w:t>149.4</w:t>
            </w:r>
          </w:p>
        </w:tc>
      </w:tr>
    </w:tbl>
    <w:p w14:paraId="6402013D" w14:textId="77777777" w:rsidR="00487F24" w:rsidRDefault="00487F24" w:rsidP="000F6D26">
      <w:pPr>
        <w:rPr>
          <w:lang w:val="en-US"/>
        </w:rPr>
      </w:pPr>
    </w:p>
    <w:p w14:paraId="7AF741C8" w14:textId="77777777" w:rsidR="001B4747" w:rsidRDefault="001B4747" w:rsidP="000F6D26">
      <w:pPr>
        <w:rPr>
          <w:lang w:val="en-US"/>
        </w:rPr>
      </w:pPr>
    </w:p>
    <w:p w14:paraId="0CF8C8BD" w14:textId="30122257" w:rsidR="00FE0860" w:rsidRDefault="00FE0860" w:rsidP="00FE0860">
      <w:pPr>
        <w:pStyle w:val="Caption"/>
        <w:ind w:left="1440" w:firstLine="720"/>
      </w:pPr>
      <w:bookmarkStart w:id="2" w:name="_Ref149653770"/>
      <w:r>
        <w:t xml:space="preserve">Table </w:t>
      </w:r>
      <w:r>
        <w:fldChar w:fldCharType="begin"/>
      </w:r>
      <w:r>
        <w:instrText xml:space="preserve"> SEQ Table \* ARABIC </w:instrText>
      </w:r>
      <w:r>
        <w:fldChar w:fldCharType="separate"/>
      </w:r>
      <w:r>
        <w:rPr>
          <w:noProof/>
        </w:rPr>
        <w:t>2</w:t>
      </w:r>
      <w:r>
        <w:fldChar w:fldCharType="end"/>
      </w:r>
      <w:bookmarkEnd w:id="2"/>
      <w:r>
        <w:t xml:space="preserve">: </w:t>
      </w:r>
      <w:r w:rsidRPr="008627F5">
        <w:t>Link-budget for different WUS structures</w:t>
      </w:r>
    </w:p>
    <w:tbl>
      <w:tblPr>
        <w:tblStyle w:val="TableGrid"/>
        <w:tblW w:w="7668" w:type="dxa"/>
        <w:jc w:val="center"/>
        <w:tblLayout w:type="fixed"/>
        <w:tblLook w:val="04A0" w:firstRow="1" w:lastRow="0" w:firstColumn="1" w:lastColumn="0" w:noHBand="0" w:noVBand="1"/>
      </w:tblPr>
      <w:tblGrid>
        <w:gridCol w:w="1730"/>
        <w:gridCol w:w="1187"/>
        <w:gridCol w:w="1188"/>
        <w:gridCol w:w="1187"/>
        <w:gridCol w:w="1188"/>
        <w:gridCol w:w="1188"/>
      </w:tblGrid>
      <w:tr w:rsidR="0071305B" w:rsidRPr="006D5727" w14:paraId="26755796" w14:textId="77777777" w:rsidTr="0071305B">
        <w:trPr>
          <w:trHeight w:val="287"/>
          <w:jc w:val="center"/>
        </w:trPr>
        <w:tc>
          <w:tcPr>
            <w:tcW w:w="1730" w:type="dxa"/>
            <w:shd w:val="clear" w:color="auto" w:fill="F2F2F2" w:themeFill="background1" w:themeFillShade="F2"/>
            <w:hideMark/>
          </w:tcPr>
          <w:p w14:paraId="3F39AED0" w14:textId="77777777" w:rsidR="0071305B" w:rsidRPr="006D5727" w:rsidRDefault="0071305B" w:rsidP="00541FEB">
            <w:pPr>
              <w:rPr>
                <w:rFonts w:asciiTheme="minorBidi" w:hAnsiTheme="minorBidi"/>
                <w:b/>
                <w:sz w:val="18"/>
                <w:szCs w:val="18"/>
                <w:lang w:eastAsia="en-GB"/>
              </w:rPr>
            </w:pPr>
            <w:r w:rsidRPr="006D5727">
              <w:rPr>
                <w:rFonts w:asciiTheme="minorBidi" w:hAnsiTheme="minorBidi"/>
                <w:b/>
                <w:sz w:val="18"/>
                <w:szCs w:val="18"/>
                <w:lang w:eastAsia="en-GB"/>
              </w:rPr>
              <w:t>System configuration</w:t>
            </w:r>
          </w:p>
        </w:tc>
        <w:tc>
          <w:tcPr>
            <w:tcW w:w="1187" w:type="dxa"/>
            <w:shd w:val="clear" w:color="auto" w:fill="FFF2CC" w:themeFill="accent4" w:themeFillTint="33"/>
          </w:tcPr>
          <w:p w14:paraId="22F4253A" w14:textId="6D6E018E" w:rsidR="0071305B" w:rsidRPr="006D5727" w:rsidRDefault="0071305B" w:rsidP="00541FE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-1</w:t>
            </w:r>
            <w:r w:rsidRPr="006D5727">
              <w:rPr>
                <w:rFonts w:asciiTheme="minorBidi" w:hAnsiTheme="minorBidi"/>
                <w:b/>
                <w:sz w:val="18"/>
                <w:szCs w:val="18"/>
                <w:lang w:eastAsia="en-GB"/>
              </w:rPr>
              <w:t xml:space="preserve"> </w:t>
            </w:r>
            <w:r>
              <w:rPr>
                <w:rFonts w:asciiTheme="minorBidi" w:hAnsiTheme="minorBidi"/>
                <w:b/>
                <w:sz w:val="18"/>
                <w:szCs w:val="18"/>
                <w:lang w:eastAsia="en-GB"/>
              </w:rPr>
              <w:br/>
            </w:r>
            <w:r w:rsidRPr="006D5727">
              <w:rPr>
                <w:rFonts w:asciiTheme="minorBidi" w:hAnsiTheme="minorBidi"/>
                <w:b/>
                <w:sz w:val="18"/>
                <w:szCs w:val="18"/>
                <w:lang w:eastAsia="en-GB"/>
              </w:rPr>
              <w:t>(</w:t>
            </w:r>
            <w:r>
              <w:rPr>
                <w:rFonts w:asciiTheme="minorBidi" w:hAnsiTheme="minorBidi"/>
                <w:b/>
                <w:sz w:val="18"/>
                <w:szCs w:val="18"/>
                <w:lang w:eastAsia="en-GB"/>
              </w:rPr>
              <w:t>1</w:t>
            </w:r>
            <w:r w:rsidRPr="006D5727">
              <w:rPr>
                <w:rFonts w:asciiTheme="minorBidi" w:hAnsiTheme="minorBidi"/>
                <w:b/>
                <w:sz w:val="18"/>
                <w:szCs w:val="18"/>
                <w:lang w:eastAsia="en-GB"/>
              </w:rPr>
              <w:t xml:space="preserve">bit, </w:t>
            </w:r>
            <w:r w:rsidR="00AC5EC1">
              <w:rPr>
                <w:rFonts w:asciiTheme="minorBidi" w:hAnsiTheme="minorBidi"/>
                <w:b/>
                <w:sz w:val="18"/>
                <w:szCs w:val="18"/>
                <w:lang w:eastAsia="en-GB"/>
              </w:rPr>
              <w:t>36</w:t>
            </w:r>
            <w:r w:rsidRPr="006D5727">
              <w:rPr>
                <w:rFonts w:asciiTheme="minorBidi" w:hAnsiTheme="minorBidi"/>
                <w:b/>
                <w:sz w:val="18"/>
                <w:szCs w:val="18"/>
                <w:lang w:eastAsia="en-GB"/>
              </w:rPr>
              <w:t>sym)</w:t>
            </w:r>
          </w:p>
        </w:tc>
        <w:tc>
          <w:tcPr>
            <w:tcW w:w="1188" w:type="dxa"/>
            <w:shd w:val="clear" w:color="auto" w:fill="FFF2CC" w:themeFill="accent4" w:themeFillTint="33"/>
          </w:tcPr>
          <w:p w14:paraId="0B44D660" w14:textId="77777777" w:rsidR="0071305B" w:rsidRPr="006D5727" w:rsidRDefault="0071305B" w:rsidP="00541FE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-1</w:t>
            </w:r>
            <w:r>
              <w:rPr>
                <w:rFonts w:asciiTheme="minorBidi" w:hAnsiTheme="minorBidi"/>
                <w:b/>
                <w:sz w:val="18"/>
                <w:szCs w:val="18"/>
                <w:lang w:eastAsia="en-GB"/>
              </w:rPr>
              <w:br/>
            </w:r>
            <w:r w:rsidRPr="006D5727">
              <w:rPr>
                <w:rFonts w:asciiTheme="minorBidi" w:hAnsiTheme="minorBidi"/>
                <w:b/>
                <w:sz w:val="18"/>
                <w:szCs w:val="18"/>
                <w:lang w:eastAsia="en-GB"/>
              </w:rPr>
              <w:t>(8bit, 36sym)</w:t>
            </w:r>
          </w:p>
        </w:tc>
        <w:tc>
          <w:tcPr>
            <w:tcW w:w="1187" w:type="dxa"/>
            <w:shd w:val="clear" w:color="auto" w:fill="E2EFD9" w:themeFill="accent6" w:themeFillTint="33"/>
            <w:hideMark/>
          </w:tcPr>
          <w:p w14:paraId="6AE0CC1B" w14:textId="77777777" w:rsidR="0071305B" w:rsidRPr="006D5727" w:rsidRDefault="0071305B" w:rsidP="00541FEB">
            <w:pPr>
              <w:rPr>
                <w:rFonts w:asciiTheme="minorBidi" w:hAnsiTheme="minorBidi"/>
                <w:b/>
                <w:sz w:val="18"/>
                <w:szCs w:val="18"/>
                <w:lang w:eastAsia="en-GB"/>
              </w:rPr>
            </w:pPr>
            <w:r w:rsidRPr="006D5727">
              <w:rPr>
                <w:rFonts w:asciiTheme="minorBidi" w:hAnsiTheme="minorBidi"/>
                <w:b/>
                <w:sz w:val="18"/>
                <w:szCs w:val="18"/>
                <w:lang w:eastAsia="en-GB"/>
              </w:rPr>
              <w:t>OFDM (8bit, 12sym)</w:t>
            </w:r>
          </w:p>
        </w:tc>
        <w:tc>
          <w:tcPr>
            <w:tcW w:w="1188" w:type="dxa"/>
            <w:shd w:val="clear" w:color="auto" w:fill="FFF2CC" w:themeFill="accent4" w:themeFillTint="33"/>
          </w:tcPr>
          <w:p w14:paraId="0C063992" w14:textId="77777777" w:rsidR="0071305B" w:rsidRPr="006D5727" w:rsidRDefault="0071305B" w:rsidP="00541FE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-4</w:t>
            </w:r>
            <w:r w:rsidRPr="006D5727">
              <w:rPr>
                <w:rFonts w:asciiTheme="minorBidi" w:hAnsiTheme="minorBidi"/>
                <w:b/>
                <w:sz w:val="18"/>
                <w:szCs w:val="18"/>
                <w:lang w:eastAsia="en-GB"/>
              </w:rPr>
              <w:t xml:space="preserve"> (48bit,</w:t>
            </w:r>
            <w:r>
              <w:rPr>
                <w:rFonts w:asciiTheme="minorBidi" w:hAnsiTheme="minorBidi"/>
                <w:b/>
                <w:sz w:val="18"/>
                <w:szCs w:val="18"/>
                <w:lang w:eastAsia="en-GB"/>
              </w:rPr>
              <w:t xml:space="preserve"> 29 </w:t>
            </w:r>
            <w:r w:rsidRPr="006D5727">
              <w:rPr>
                <w:rFonts w:asciiTheme="minorBidi" w:hAnsiTheme="minorBidi"/>
                <w:b/>
                <w:sz w:val="18"/>
                <w:szCs w:val="18"/>
                <w:lang w:eastAsia="en-GB"/>
              </w:rPr>
              <w:t>sym)</w:t>
            </w:r>
          </w:p>
        </w:tc>
        <w:tc>
          <w:tcPr>
            <w:tcW w:w="1188" w:type="dxa"/>
            <w:shd w:val="clear" w:color="auto" w:fill="FFF2CC" w:themeFill="accent4" w:themeFillTint="33"/>
          </w:tcPr>
          <w:p w14:paraId="65DB3B0D" w14:textId="77777777" w:rsidR="0071305B" w:rsidRPr="006D5727" w:rsidRDefault="0071305B" w:rsidP="00541FE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-1</w:t>
            </w:r>
            <w:r w:rsidRPr="006D5727">
              <w:rPr>
                <w:rFonts w:asciiTheme="minorBidi" w:hAnsiTheme="minorBidi"/>
                <w:b/>
                <w:sz w:val="18"/>
                <w:szCs w:val="18"/>
                <w:lang w:eastAsia="en-GB"/>
              </w:rPr>
              <w:t xml:space="preserve"> (48bit,</w:t>
            </w:r>
            <w:r>
              <w:rPr>
                <w:rFonts w:asciiTheme="minorBidi" w:hAnsiTheme="minorBidi"/>
                <w:b/>
                <w:sz w:val="18"/>
                <w:szCs w:val="18"/>
                <w:lang w:eastAsia="en-GB"/>
              </w:rPr>
              <w:t xml:space="preserve"> </w:t>
            </w:r>
            <w:r w:rsidRPr="006D5727">
              <w:rPr>
                <w:rFonts w:asciiTheme="minorBidi" w:hAnsiTheme="minorBidi"/>
                <w:b/>
                <w:sz w:val="18"/>
                <w:szCs w:val="18"/>
                <w:lang w:eastAsia="en-GB"/>
              </w:rPr>
              <w:t>116sym)</w:t>
            </w:r>
          </w:p>
        </w:tc>
      </w:tr>
      <w:tr w:rsidR="0071305B" w:rsidRPr="006D5727" w14:paraId="13D58CA7" w14:textId="77777777" w:rsidTr="0071305B">
        <w:trPr>
          <w:trHeight w:val="287"/>
          <w:jc w:val="center"/>
        </w:trPr>
        <w:tc>
          <w:tcPr>
            <w:tcW w:w="1730" w:type="dxa"/>
            <w:shd w:val="clear" w:color="auto" w:fill="F2F2F2" w:themeFill="background1" w:themeFillShade="F2"/>
            <w:hideMark/>
          </w:tcPr>
          <w:p w14:paraId="7EADE49D"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Carrier frequency (GHz)</w:t>
            </w:r>
          </w:p>
        </w:tc>
        <w:tc>
          <w:tcPr>
            <w:tcW w:w="1187" w:type="dxa"/>
            <w:shd w:val="clear" w:color="auto" w:fill="FFF2CC" w:themeFill="accent4" w:themeFillTint="33"/>
          </w:tcPr>
          <w:p w14:paraId="7028540B"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8" w:type="dxa"/>
            <w:shd w:val="clear" w:color="auto" w:fill="FFF2CC" w:themeFill="accent4" w:themeFillTint="33"/>
          </w:tcPr>
          <w:p w14:paraId="562D1152"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7" w:type="dxa"/>
            <w:shd w:val="clear" w:color="auto" w:fill="E2EFD9" w:themeFill="accent6" w:themeFillTint="33"/>
            <w:hideMark/>
          </w:tcPr>
          <w:p w14:paraId="19FE6337"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8" w:type="dxa"/>
            <w:shd w:val="clear" w:color="auto" w:fill="FFF2CC" w:themeFill="accent4" w:themeFillTint="33"/>
          </w:tcPr>
          <w:p w14:paraId="215E4D2C"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8" w:type="dxa"/>
            <w:shd w:val="clear" w:color="auto" w:fill="FFF2CC" w:themeFill="accent4" w:themeFillTint="33"/>
          </w:tcPr>
          <w:p w14:paraId="39C34908"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2.6 </w:t>
            </w:r>
          </w:p>
        </w:tc>
      </w:tr>
      <w:tr w:rsidR="0071305B" w:rsidRPr="006D5727" w14:paraId="4F373B77" w14:textId="77777777" w:rsidTr="0071305B">
        <w:trPr>
          <w:trHeight w:val="287"/>
          <w:jc w:val="center"/>
        </w:trPr>
        <w:tc>
          <w:tcPr>
            <w:tcW w:w="1730" w:type="dxa"/>
            <w:shd w:val="clear" w:color="auto" w:fill="F2F2F2" w:themeFill="background1" w:themeFillShade="F2"/>
            <w:hideMark/>
          </w:tcPr>
          <w:p w14:paraId="0281A6DB"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Target packet error rate for the required SNR </w:t>
            </w:r>
          </w:p>
        </w:tc>
        <w:tc>
          <w:tcPr>
            <w:tcW w:w="1187" w:type="dxa"/>
            <w:shd w:val="clear" w:color="auto" w:fill="FFF2CC" w:themeFill="accent4" w:themeFillTint="33"/>
          </w:tcPr>
          <w:p w14:paraId="42EADE46"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1%</w:t>
            </w:r>
          </w:p>
        </w:tc>
        <w:tc>
          <w:tcPr>
            <w:tcW w:w="1188" w:type="dxa"/>
            <w:shd w:val="clear" w:color="auto" w:fill="FFF2CC" w:themeFill="accent4" w:themeFillTint="33"/>
          </w:tcPr>
          <w:p w14:paraId="475DFE8B"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1%</w:t>
            </w:r>
          </w:p>
        </w:tc>
        <w:tc>
          <w:tcPr>
            <w:tcW w:w="1187" w:type="dxa"/>
            <w:shd w:val="clear" w:color="auto" w:fill="E2EFD9" w:themeFill="accent6" w:themeFillTint="33"/>
            <w:hideMark/>
          </w:tcPr>
          <w:p w14:paraId="7BFB068A"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1%</w:t>
            </w:r>
          </w:p>
        </w:tc>
        <w:tc>
          <w:tcPr>
            <w:tcW w:w="1188" w:type="dxa"/>
            <w:shd w:val="clear" w:color="auto" w:fill="FFF2CC" w:themeFill="accent4" w:themeFillTint="33"/>
          </w:tcPr>
          <w:p w14:paraId="1B4265E8"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1%</w:t>
            </w:r>
          </w:p>
        </w:tc>
        <w:tc>
          <w:tcPr>
            <w:tcW w:w="1188" w:type="dxa"/>
            <w:shd w:val="clear" w:color="auto" w:fill="FFF2CC" w:themeFill="accent4" w:themeFillTint="33"/>
          </w:tcPr>
          <w:p w14:paraId="5D4C326C"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1%</w:t>
            </w:r>
          </w:p>
        </w:tc>
      </w:tr>
      <w:tr w:rsidR="0071305B" w:rsidRPr="006D5727" w14:paraId="5DD2B70F" w14:textId="77777777" w:rsidTr="0071305B">
        <w:trPr>
          <w:trHeight w:val="348"/>
          <w:jc w:val="center"/>
        </w:trPr>
        <w:tc>
          <w:tcPr>
            <w:tcW w:w="1730" w:type="dxa"/>
            <w:shd w:val="clear" w:color="auto" w:fill="F2F2F2" w:themeFill="background1" w:themeFillShade="F2"/>
            <w:hideMark/>
          </w:tcPr>
          <w:p w14:paraId="0082487C" w14:textId="48195213" w:rsidR="0071305B" w:rsidRPr="006D5727" w:rsidRDefault="0018542A" w:rsidP="00541FEB">
            <w:pPr>
              <w:rPr>
                <w:rFonts w:asciiTheme="minorBidi" w:hAnsiTheme="minorBidi"/>
                <w:sz w:val="18"/>
                <w:szCs w:val="18"/>
                <w:lang w:eastAsia="en-GB"/>
              </w:rPr>
            </w:pPr>
            <w:r w:rsidRPr="0018542A">
              <w:rPr>
                <w:rFonts w:asciiTheme="minorBidi" w:hAnsiTheme="minorBidi"/>
                <w:sz w:val="18"/>
                <w:szCs w:val="18"/>
                <w:lang w:eastAsia="en-GB"/>
              </w:rPr>
              <w:t>Transmission power for occupied channel (dBm)</w:t>
            </w:r>
          </w:p>
        </w:tc>
        <w:tc>
          <w:tcPr>
            <w:tcW w:w="1187" w:type="dxa"/>
            <w:shd w:val="clear" w:color="auto" w:fill="FFF2CC" w:themeFill="accent4" w:themeFillTint="33"/>
          </w:tcPr>
          <w:p w14:paraId="212373AC" w14:textId="25082103"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3</w:t>
            </w:r>
            <w:r w:rsidR="00346A1A">
              <w:rPr>
                <w:rFonts w:asciiTheme="minorBidi" w:hAnsiTheme="minorBidi"/>
                <w:sz w:val="18"/>
                <w:szCs w:val="18"/>
                <w:lang w:eastAsia="en-GB"/>
              </w:rPr>
              <w:t>9.35</w:t>
            </w:r>
          </w:p>
        </w:tc>
        <w:tc>
          <w:tcPr>
            <w:tcW w:w="1188" w:type="dxa"/>
            <w:shd w:val="clear" w:color="auto" w:fill="FFF2CC" w:themeFill="accent4" w:themeFillTint="33"/>
          </w:tcPr>
          <w:p w14:paraId="681950EB" w14:textId="28D0EC26" w:rsidR="0071305B" w:rsidRPr="006D5727" w:rsidRDefault="00346A1A" w:rsidP="00541FEB">
            <w:pPr>
              <w:rPr>
                <w:rFonts w:asciiTheme="minorBidi" w:hAnsiTheme="minorBidi"/>
                <w:sz w:val="18"/>
                <w:szCs w:val="18"/>
                <w:lang w:eastAsia="en-GB"/>
              </w:rPr>
            </w:pPr>
            <w:r w:rsidRPr="006D5727">
              <w:rPr>
                <w:rFonts w:asciiTheme="minorBidi" w:hAnsiTheme="minorBidi"/>
                <w:sz w:val="18"/>
                <w:szCs w:val="18"/>
                <w:lang w:eastAsia="en-GB"/>
              </w:rPr>
              <w:t>3</w:t>
            </w:r>
            <w:r>
              <w:rPr>
                <w:rFonts w:asciiTheme="minorBidi" w:hAnsiTheme="minorBidi"/>
                <w:sz w:val="18"/>
                <w:szCs w:val="18"/>
                <w:lang w:eastAsia="en-GB"/>
              </w:rPr>
              <w:t>9.35</w:t>
            </w:r>
          </w:p>
        </w:tc>
        <w:tc>
          <w:tcPr>
            <w:tcW w:w="1187" w:type="dxa"/>
            <w:shd w:val="clear" w:color="auto" w:fill="E2EFD9" w:themeFill="accent6" w:themeFillTint="33"/>
            <w:hideMark/>
          </w:tcPr>
          <w:p w14:paraId="2E423EFF" w14:textId="6FB9486B" w:rsidR="0071305B" w:rsidRPr="006D5727" w:rsidRDefault="00346A1A" w:rsidP="00541FEB">
            <w:pPr>
              <w:rPr>
                <w:rFonts w:asciiTheme="minorBidi" w:hAnsiTheme="minorBidi"/>
                <w:sz w:val="18"/>
                <w:szCs w:val="18"/>
                <w:lang w:eastAsia="en-GB"/>
              </w:rPr>
            </w:pPr>
            <w:r w:rsidRPr="006D5727">
              <w:rPr>
                <w:rFonts w:asciiTheme="minorBidi" w:hAnsiTheme="minorBidi"/>
                <w:sz w:val="18"/>
                <w:szCs w:val="18"/>
                <w:lang w:eastAsia="en-GB"/>
              </w:rPr>
              <w:t>3</w:t>
            </w:r>
            <w:r>
              <w:rPr>
                <w:rFonts w:asciiTheme="minorBidi" w:hAnsiTheme="minorBidi"/>
                <w:sz w:val="18"/>
                <w:szCs w:val="18"/>
                <w:lang w:eastAsia="en-GB"/>
              </w:rPr>
              <w:t>9.35</w:t>
            </w:r>
          </w:p>
        </w:tc>
        <w:tc>
          <w:tcPr>
            <w:tcW w:w="1188" w:type="dxa"/>
            <w:shd w:val="clear" w:color="auto" w:fill="FFF2CC" w:themeFill="accent4" w:themeFillTint="33"/>
          </w:tcPr>
          <w:p w14:paraId="09E659C0" w14:textId="005D816E" w:rsidR="0071305B" w:rsidRPr="006D5727" w:rsidRDefault="00346A1A" w:rsidP="00541FEB">
            <w:pPr>
              <w:rPr>
                <w:rFonts w:asciiTheme="minorBidi" w:hAnsiTheme="minorBidi"/>
                <w:sz w:val="18"/>
                <w:szCs w:val="18"/>
                <w:lang w:eastAsia="en-GB"/>
              </w:rPr>
            </w:pPr>
            <w:r w:rsidRPr="006D5727">
              <w:rPr>
                <w:rFonts w:asciiTheme="minorBidi" w:hAnsiTheme="minorBidi"/>
                <w:sz w:val="18"/>
                <w:szCs w:val="18"/>
                <w:lang w:eastAsia="en-GB"/>
              </w:rPr>
              <w:t>3</w:t>
            </w:r>
            <w:r>
              <w:rPr>
                <w:rFonts w:asciiTheme="minorBidi" w:hAnsiTheme="minorBidi"/>
                <w:sz w:val="18"/>
                <w:szCs w:val="18"/>
                <w:lang w:eastAsia="en-GB"/>
              </w:rPr>
              <w:t>9.35</w:t>
            </w:r>
          </w:p>
        </w:tc>
        <w:tc>
          <w:tcPr>
            <w:tcW w:w="1188" w:type="dxa"/>
            <w:shd w:val="clear" w:color="auto" w:fill="FFF2CC" w:themeFill="accent4" w:themeFillTint="33"/>
          </w:tcPr>
          <w:p w14:paraId="650DCF33" w14:textId="0729F11C" w:rsidR="0071305B" w:rsidRPr="006D5727" w:rsidRDefault="00346A1A" w:rsidP="00541FEB">
            <w:pPr>
              <w:rPr>
                <w:rFonts w:asciiTheme="minorBidi" w:hAnsiTheme="minorBidi"/>
                <w:sz w:val="18"/>
                <w:szCs w:val="18"/>
                <w:lang w:eastAsia="en-GB"/>
              </w:rPr>
            </w:pPr>
            <w:r w:rsidRPr="006D5727">
              <w:rPr>
                <w:rFonts w:asciiTheme="minorBidi" w:hAnsiTheme="minorBidi"/>
                <w:sz w:val="18"/>
                <w:szCs w:val="18"/>
                <w:lang w:eastAsia="en-GB"/>
              </w:rPr>
              <w:t>3</w:t>
            </w:r>
            <w:r>
              <w:rPr>
                <w:rFonts w:asciiTheme="minorBidi" w:hAnsiTheme="minorBidi"/>
                <w:sz w:val="18"/>
                <w:szCs w:val="18"/>
                <w:lang w:eastAsia="en-GB"/>
              </w:rPr>
              <w:t>9.35</w:t>
            </w:r>
          </w:p>
        </w:tc>
      </w:tr>
      <w:tr w:rsidR="0071305B" w:rsidRPr="006D5727" w14:paraId="4B7CF374" w14:textId="77777777" w:rsidTr="0071305B">
        <w:trPr>
          <w:trHeight w:val="348"/>
          <w:jc w:val="center"/>
        </w:trPr>
        <w:tc>
          <w:tcPr>
            <w:tcW w:w="1730" w:type="dxa"/>
            <w:shd w:val="clear" w:color="auto" w:fill="F2F2F2" w:themeFill="background1" w:themeFillShade="F2"/>
          </w:tcPr>
          <w:p w14:paraId="77C5AAFD" w14:textId="45551A6B" w:rsidR="0071305B" w:rsidRPr="006D5727" w:rsidRDefault="00B3651F" w:rsidP="00541FEB">
            <w:pPr>
              <w:rPr>
                <w:rFonts w:asciiTheme="minorBidi" w:hAnsiTheme="minorBidi"/>
                <w:sz w:val="18"/>
                <w:szCs w:val="18"/>
                <w:lang w:eastAsia="en-GB"/>
              </w:rPr>
            </w:pPr>
            <w:r>
              <w:rPr>
                <w:rFonts w:asciiTheme="minorBidi" w:hAnsiTheme="minorBidi"/>
                <w:sz w:val="18"/>
                <w:szCs w:val="18"/>
                <w:lang w:eastAsia="en-GB"/>
              </w:rPr>
              <w:t>Tx antenna gain</w:t>
            </w:r>
          </w:p>
        </w:tc>
        <w:tc>
          <w:tcPr>
            <w:tcW w:w="1187" w:type="dxa"/>
            <w:shd w:val="clear" w:color="auto" w:fill="FFF2CC" w:themeFill="accent4" w:themeFillTint="33"/>
          </w:tcPr>
          <w:p w14:paraId="753DA55E" w14:textId="2656EBC1" w:rsidR="0071305B" w:rsidRPr="006D5727" w:rsidRDefault="00346A1A" w:rsidP="00541FEB">
            <w:pPr>
              <w:rPr>
                <w:rFonts w:asciiTheme="minorBidi" w:hAnsiTheme="minorBidi"/>
                <w:sz w:val="18"/>
                <w:szCs w:val="18"/>
                <w:lang w:eastAsia="en-GB"/>
              </w:rPr>
            </w:pPr>
            <w:r>
              <w:rPr>
                <w:rFonts w:asciiTheme="minorBidi" w:hAnsiTheme="minorBidi"/>
                <w:sz w:val="18"/>
                <w:szCs w:val="18"/>
                <w:lang w:eastAsia="en-GB"/>
              </w:rPr>
              <w:t>6</w:t>
            </w:r>
          </w:p>
        </w:tc>
        <w:tc>
          <w:tcPr>
            <w:tcW w:w="1188" w:type="dxa"/>
            <w:shd w:val="clear" w:color="auto" w:fill="FFF2CC" w:themeFill="accent4" w:themeFillTint="33"/>
          </w:tcPr>
          <w:p w14:paraId="58FDF1EC" w14:textId="4ACB60E7" w:rsidR="0071305B" w:rsidRPr="006D5727" w:rsidRDefault="00346A1A" w:rsidP="00541FEB">
            <w:pPr>
              <w:rPr>
                <w:rFonts w:asciiTheme="minorBidi" w:hAnsiTheme="minorBidi"/>
                <w:sz w:val="18"/>
                <w:szCs w:val="18"/>
                <w:lang w:eastAsia="en-GB"/>
              </w:rPr>
            </w:pPr>
            <w:r>
              <w:rPr>
                <w:rFonts w:asciiTheme="minorBidi" w:hAnsiTheme="minorBidi"/>
                <w:sz w:val="18"/>
                <w:szCs w:val="18"/>
                <w:lang w:eastAsia="en-GB"/>
              </w:rPr>
              <w:t>6</w:t>
            </w:r>
          </w:p>
        </w:tc>
        <w:tc>
          <w:tcPr>
            <w:tcW w:w="1187" w:type="dxa"/>
            <w:shd w:val="clear" w:color="auto" w:fill="E2EFD9" w:themeFill="accent6" w:themeFillTint="33"/>
          </w:tcPr>
          <w:p w14:paraId="2136BE6E" w14:textId="71833F66" w:rsidR="0071305B" w:rsidRPr="006D5727" w:rsidRDefault="00346A1A" w:rsidP="00541FEB">
            <w:pPr>
              <w:rPr>
                <w:rFonts w:asciiTheme="minorBidi" w:hAnsiTheme="minorBidi"/>
                <w:sz w:val="18"/>
                <w:szCs w:val="18"/>
                <w:lang w:eastAsia="en-GB"/>
              </w:rPr>
            </w:pPr>
            <w:r>
              <w:rPr>
                <w:rFonts w:asciiTheme="minorBidi" w:hAnsiTheme="minorBidi"/>
                <w:sz w:val="18"/>
                <w:szCs w:val="18"/>
                <w:lang w:eastAsia="en-GB"/>
              </w:rPr>
              <w:t>6</w:t>
            </w:r>
          </w:p>
        </w:tc>
        <w:tc>
          <w:tcPr>
            <w:tcW w:w="1188" w:type="dxa"/>
            <w:shd w:val="clear" w:color="auto" w:fill="FFF2CC" w:themeFill="accent4" w:themeFillTint="33"/>
          </w:tcPr>
          <w:p w14:paraId="0F148043" w14:textId="22AC1945" w:rsidR="0071305B" w:rsidRPr="006D5727" w:rsidRDefault="00346A1A" w:rsidP="00541FEB">
            <w:pPr>
              <w:rPr>
                <w:rFonts w:asciiTheme="minorBidi" w:hAnsiTheme="minorBidi"/>
                <w:sz w:val="18"/>
                <w:szCs w:val="18"/>
                <w:lang w:eastAsia="en-GB"/>
              </w:rPr>
            </w:pPr>
            <w:r>
              <w:rPr>
                <w:rFonts w:asciiTheme="minorBidi" w:hAnsiTheme="minorBidi"/>
                <w:sz w:val="18"/>
                <w:szCs w:val="18"/>
                <w:lang w:eastAsia="en-GB"/>
              </w:rPr>
              <w:t>6</w:t>
            </w:r>
          </w:p>
        </w:tc>
        <w:tc>
          <w:tcPr>
            <w:tcW w:w="1188" w:type="dxa"/>
            <w:shd w:val="clear" w:color="auto" w:fill="FFF2CC" w:themeFill="accent4" w:themeFillTint="33"/>
          </w:tcPr>
          <w:p w14:paraId="208939D9" w14:textId="659A8A83" w:rsidR="0071305B" w:rsidRPr="006D5727" w:rsidRDefault="00346A1A" w:rsidP="00541FEB">
            <w:pPr>
              <w:rPr>
                <w:rFonts w:asciiTheme="minorBidi" w:hAnsiTheme="minorBidi"/>
                <w:sz w:val="18"/>
                <w:szCs w:val="18"/>
                <w:lang w:eastAsia="en-GB"/>
              </w:rPr>
            </w:pPr>
            <w:r>
              <w:rPr>
                <w:rFonts w:asciiTheme="minorBidi" w:hAnsiTheme="minorBidi"/>
                <w:sz w:val="18"/>
                <w:szCs w:val="18"/>
                <w:lang w:eastAsia="en-GB"/>
              </w:rPr>
              <w:t>6</w:t>
            </w:r>
          </w:p>
        </w:tc>
      </w:tr>
      <w:tr w:rsidR="0071305B" w:rsidRPr="006D5727" w14:paraId="2F0F4688" w14:textId="77777777" w:rsidTr="0071305B">
        <w:trPr>
          <w:trHeight w:val="287"/>
          <w:jc w:val="center"/>
        </w:trPr>
        <w:tc>
          <w:tcPr>
            <w:tcW w:w="1730" w:type="dxa"/>
            <w:shd w:val="clear" w:color="auto" w:fill="F2F2F2" w:themeFill="background1" w:themeFillShade="F2"/>
            <w:hideMark/>
          </w:tcPr>
          <w:p w14:paraId="139476C5"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Number of receive chains</w:t>
            </w:r>
          </w:p>
        </w:tc>
        <w:tc>
          <w:tcPr>
            <w:tcW w:w="1187" w:type="dxa"/>
            <w:shd w:val="clear" w:color="auto" w:fill="FFF2CC" w:themeFill="accent4" w:themeFillTint="33"/>
          </w:tcPr>
          <w:p w14:paraId="419D1DF0"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8" w:type="dxa"/>
            <w:shd w:val="clear" w:color="auto" w:fill="FFF2CC" w:themeFill="accent4" w:themeFillTint="33"/>
          </w:tcPr>
          <w:p w14:paraId="439246C5"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7" w:type="dxa"/>
            <w:shd w:val="clear" w:color="auto" w:fill="E2EFD9" w:themeFill="accent6" w:themeFillTint="33"/>
            <w:hideMark/>
          </w:tcPr>
          <w:p w14:paraId="5DB1D173"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8" w:type="dxa"/>
            <w:shd w:val="clear" w:color="auto" w:fill="FFF2CC" w:themeFill="accent4" w:themeFillTint="33"/>
          </w:tcPr>
          <w:p w14:paraId="3686F1A0"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8" w:type="dxa"/>
            <w:shd w:val="clear" w:color="auto" w:fill="FFF2CC" w:themeFill="accent4" w:themeFillTint="33"/>
          </w:tcPr>
          <w:p w14:paraId="71F06994"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1 </w:t>
            </w:r>
          </w:p>
        </w:tc>
      </w:tr>
      <w:tr w:rsidR="0071305B" w:rsidRPr="006D5727" w14:paraId="04FFEC18" w14:textId="77777777" w:rsidTr="0071305B">
        <w:trPr>
          <w:trHeight w:val="287"/>
          <w:jc w:val="center"/>
        </w:trPr>
        <w:tc>
          <w:tcPr>
            <w:tcW w:w="1730" w:type="dxa"/>
            <w:shd w:val="clear" w:color="auto" w:fill="F2F2F2" w:themeFill="background1" w:themeFillShade="F2"/>
            <w:hideMark/>
          </w:tcPr>
          <w:p w14:paraId="272E8283"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Receiver noise figure (dB)</w:t>
            </w:r>
          </w:p>
        </w:tc>
        <w:tc>
          <w:tcPr>
            <w:tcW w:w="1187" w:type="dxa"/>
            <w:shd w:val="clear" w:color="auto" w:fill="FFF2CC" w:themeFill="accent4" w:themeFillTint="33"/>
          </w:tcPr>
          <w:p w14:paraId="3E51ABD7"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13 </w:t>
            </w:r>
          </w:p>
        </w:tc>
        <w:tc>
          <w:tcPr>
            <w:tcW w:w="1188" w:type="dxa"/>
            <w:shd w:val="clear" w:color="auto" w:fill="FFF2CC" w:themeFill="accent4" w:themeFillTint="33"/>
          </w:tcPr>
          <w:p w14:paraId="5E3A1F2F"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13 </w:t>
            </w:r>
          </w:p>
        </w:tc>
        <w:tc>
          <w:tcPr>
            <w:tcW w:w="1187" w:type="dxa"/>
            <w:shd w:val="clear" w:color="auto" w:fill="E2EFD9" w:themeFill="accent6" w:themeFillTint="33"/>
            <w:hideMark/>
          </w:tcPr>
          <w:p w14:paraId="76CB443C"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10 </w:t>
            </w:r>
          </w:p>
        </w:tc>
        <w:tc>
          <w:tcPr>
            <w:tcW w:w="1188" w:type="dxa"/>
            <w:shd w:val="clear" w:color="auto" w:fill="FFF2CC" w:themeFill="accent4" w:themeFillTint="33"/>
          </w:tcPr>
          <w:p w14:paraId="455D0045"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13 </w:t>
            </w:r>
          </w:p>
        </w:tc>
        <w:tc>
          <w:tcPr>
            <w:tcW w:w="1188" w:type="dxa"/>
            <w:shd w:val="clear" w:color="auto" w:fill="FFF2CC" w:themeFill="accent4" w:themeFillTint="33"/>
          </w:tcPr>
          <w:p w14:paraId="1BE03FE5"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13 </w:t>
            </w:r>
          </w:p>
        </w:tc>
      </w:tr>
      <w:tr w:rsidR="007C0F6B" w:rsidRPr="006D5727" w14:paraId="5B4FB50A" w14:textId="77777777" w:rsidTr="0071305B">
        <w:trPr>
          <w:trHeight w:val="287"/>
          <w:jc w:val="center"/>
        </w:trPr>
        <w:tc>
          <w:tcPr>
            <w:tcW w:w="1730" w:type="dxa"/>
            <w:shd w:val="clear" w:color="auto" w:fill="F2F2F2" w:themeFill="background1" w:themeFillShade="F2"/>
            <w:hideMark/>
          </w:tcPr>
          <w:p w14:paraId="6910F529" w14:textId="77777777" w:rsidR="007C0F6B" w:rsidRPr="006D5727" w:rsidRDefault="007C0F6B" w:rsidP="007C0F6B">
            <w:pPr>
              <w:rPr>
                <w:rFonts w:asciiTheme="minorBidi" w:hAnsiTheme="minorBidi"/>
                <w:b/>
                <w:sz w:val="18"/>
                <w:szCs w:val="18"/>
                <w:lang w:eastAsia="en-GB"/>
              </w:rPr>
            </w:pPr>
            <w:r w:rsidRPr="006D5727">
              <w:rPr>
                <w:rFonts w:asciiTheme="minorBidi" w:hAnsiTheme="minorBidi"/>
                <w:b/>
                <w:sz w:val="18"/>
                <w:szCs w:val="18"/>
                <w:lang w:eastAsia="en-GB"/>
              </w:rPr>
              <w:lastRenderedPageBreak/>
              <w:t>Bandwidth (MHz)</w:t>
            </w:r>
          </w:p>
        </w:tc>
        <w:tc>
          <w:tcPr>
            <w:tcW w:w="1187" w:type="dxa"/>
            <w:shd w:val="clear" w:color="auto" w:fill="FFF2CC" w:themeFill="accent4" w:themeFillTint="33"/>
          </w:tcPr>
          <w:p w14:paraId="4A9A18AF" w14:textId="65D2729A" w:rsidR="007C0F6B" w:rsidRPr="006D5727" w:rsidRDefault="007C0F6B" w:rsidP="007C0F6B">
            <w:pPr>
              <w:rPr>
                <w:rFonts w:asciiTheme="minorBidi" w:hAnsiTheme="minorBidi"/>
                <w:sz w:val="18"/>
                <w:szCs w:val="18"/>
                <w:lang w:eastAsia="en-GB"/>
              </w:rPr>
            </w:pPr>
            <w:r>
              <w:rPr>
                <w:rFonts w:asciiTheme="minorBidi" w:hAnsiTheme="minorBidi"/>
                <w:sz w:val="18"/>
                <w:szCs w:val="18"/>
                <w:lang w:eastAsia="en-GB"/>
              </w:rPr>
              <w:t>4.32</w:t>
            </w:r>
          </w:p>
        </w:tc>
        <w:tc>
          <w:tcPr>
            <w:tcW w:w="1188" w:type="dxa"/>
            <w:shd w:val="clear" w:color="auto" w:fill="FFF2CC" w:themeFill="accent4" w:themeFillTint="33"/>
          </w:tcPr>
          <w:p w14:paraId="14B1D5E8" w14:textId="73CF1A65" w:rsidR="007C0F6B" w:rsidRPr="006D5727" w:rsidRDefault="007C0F6B" w:rsidP="007C0F6B">
            <w:pPr>
              <w:rPr>
                <w:rFonts w:asciiTheme="minorBidi" w:hAnsiTheme="minorBidi"/>
                <w:sz w:val="18"/>
                <w:szCs w:val="18"/>
                <w:lang w:eastAsia="en-GB"/>
              </w:rPr>
            </w:pPr>
            <w:r w:rsidRPr="00714AEF">
              <w:rPr>
                <w:rFonts w:asciiTheme="minorBidi" w:hAnsiTheme="minorBidi"/>
                <w:sz w:val="18"/>
                <w:szCs w:val="18"/>
                <w:lang w:eastAsia="en-GB"/>
              </w:rPr>
              <w:t>4.32</w:t>
            </w:r>
          </w:p>
        </w:tc>
        <w:tc>
          <w:tcPr>
            <w:tcW w:w="1187" w:type="dxa"/>
            <w:shd w:val="clear" w:color="auto" w:fill="E2EFD9" w:themeFill="accent6" w:themeFillTint="33"/>
            <w:hideMark/>
          </w:tcPr>
          <w:p w14:paraId="0567E114" w14:textId="5C57BA51" w:rsidR="007C0F6B" w:rsidRPr="006D5727" w:rsidRDefault="007C0F6B" w:rsidP="007C0F6B">
            <w:pPr>
              <w:rPr>
                <w:rFonts w:asciiTheme="minorBidi" w:hAnsiTheme="minorBidi"/>
                <w:sz w:val="18"/>
                <w:szCs w:val="18"/>
                <w:lang w:eastAsia="en-GB"/>
              </w:rPr>
            </w:pPr>
            <w:r w:rsidRPr="00714AEF">
              <w:rPr>
                <w:rFonts w:asciiTheme="minorBidi" w:hAnsiTheme="minorBidi"/>
                <w:sz w:val="18"/>
                <w:szCs w:val="18"/>
                <w:lang w:eastAsia="en-GB"/>
              </w:rPr>
              <w:t>4.32</w:t>
            </w:r>
          </w:p>
        </w:tc>
        <w:tc>
          <w:tcPr>
            <w:tcW w:w="1188" w:type="dxa"/>
            <w:shd w:val="clear" w:color="auto" w:fill="FFF2CC" w:themeFill="accent4" w:themeFillTint="33"/>
          </w:tcPr>
          <w:p w14:paraId="12AAE110" w14:textId="37334F9D" w:rsidR="007C0F6B" w:rsidRPr="006D5727" w:rsidRDefault="007C0F6B" w:rsidP="007C0F6B">
            <w:pPr>
              <w:rPr>
                <w:rFonts w:asciiTheme="minorBidi" w:hAnsiTheme="minorBidi"/>
                <w:sz w:val="18"/>
                <w:szCs w:val="18"/>
                <w:lang w:eastAsia="en-GB"/>
              </w:rPr>
            </w:pPr>
            <w:r w:rsidRPr="00714AEF">
              <w:rPr>
                <w:rFonts w:asciiTheme="minorBidi" w:hAnsiTheme="minorBidi"/>
                <w:sz w:val="18"/>
                <w:szCs w:val="18"/>
                <w:lang w:eastAsia="en-GB"/>
              </w:rPr>
              <w:t>4.32</w:t>
            </w:r>
          </w:p>
        </w:tc>
        <w:tc>
          <w:tcPr>
            <w:tcW w:w="1188" w:type="dxa"/>
            <w:shd w:val="clear" w:color="auto" w:fill="FFF2CC" w:themeFill="accent4" w:themeFillTint="33"/>
          </w:tcPr>
          <w:p w14:paraId="4088CDE6" w14:textId="0513A324" w:rsidR="007C0F6B" w:rsidRPr="006D5727" w:rsidRDefault="007C0F6B" w:rsidP="007C0F6B">
            <w:pPr>
              <w:rPr>
                <w:rFonts w:asciiTheme="minorBidi" w:hAnsiTheme="minorBidi"/>
                <w:sz w:val="18"/>
                <w:szCs w:val="18"/>
                <w:lang w:eastAsia="en-GB"/>
              </w:rPr>
            </w:pPr>
            <w:r w:rsidRPr="00714AEF">
              <w:rPr>
                <w:rFonts w:asciiTheme="minorBidi" w:hAnsiTheme="minorBidi"/>
                <w:sz w:val="18"/>
                <w:szCs w:val="18"/>
                <w:lang w:eastAsia="en-GB"/>
              </w:rPr>
              <w:t>4.32</w:t>
            </w:r>
          </w:p>
        </w:tc>
      </w:tr>
      <w:tr w:rsidR="0071305B" w:rsidRPr="006D5727" w14:paraId="26AF7191" w14:textId="77777777" w:rsidTr="0071305B">
        <w:trPr>
          <w:trHeight w:val="287"/>
          <w:jc w:val="center"/>
        </w:trPr>
        <w:tc>
          <w:tcPr>
            <w:tcW w:w="1730" w:type="dxa"/>
            <w:shd w:val="clear" w:color="auto" w:fill="F2F2F2" w:themeFill="background1" w:themeFillShade="F2"/>
            <w:hideMark/>
          </w:tcPr>
          <w:p w14:paraId="1BE11B39" w14:textId="77777777" w:rsidR="0071305B" w:rsidRPr="006D5727" w:rsidRDefault="0071305B" w:rsidP="00541FEB">
            <w:pPr>
              <w:rPr>
                <w:rFonts w:asciiTheme="minorBidi" w:hAnsiTheme="minorBidi"/>
                <w:b/>
                <w:sz w:val="18"/>
                <w:szCs w:val="18"/>
                <w:lang w:eastAsia="en-GB"/>
              </w:rPr>
            </w:pPr>
            <w:r w:rsidRPr="006D5727">
              <w:rPr>
                <w:rFonts w:asciiTheme="minorBidi" w:hAnsiTheme="minorBidi"/>
                <w:b/>
                <w:sz w:val="18"/>
                <w:szCs w:val="18"/>
                <w:lang w:eastAsia="en-GB"/>
              </w:rPr>
              <w:t xml:space="preserve">Required SNR (dB) </w:t>
            </w:r>
          </w:p>
        </w:tc>
        <w:tc>
          <w:tcPr>
            <w:tcW w:w="1187" w:type="dxa"/>
            <w:shd w:val="clear" w:color="auto" w:fill="FFF2CC" w:themeFill="accent4" w:themeFillTint="33"/>
          </w:tcPr>
          <w:p w14:paraId="25DE2456" w14:textId="77777777" w:rsidR="0071305B" w:rsidRPr="006D5727" w:rsidRDefault="0071305B" w:rsidP="00541FEB">
            <w:pPr>
              <w:rPr>
                <w:rFonts w:asciiTheme="minorBidi" w:hAnsiTheme="minorBidi"/>
                <w:sz w:val="18"/>
                <w:szCs w:val="18"/>
                <w:lang w:eastAsia="en-GB"/>
              </w:rPr>
            </w:pPr>
            <w:r>
              <w:rPr>
                <w:rFonts w:asciiTheme="minorBidi" w:hAnsiTheme="minorBidi"/>
                <w:sz w:val="18"/>
                <w:szCs w:val="18"/>
                <w:lang w:eastAsia="en-GB"/>
              </w:rPr>
              <w:t>-4</w:t>
            </w:r>
            <w:r w:rsidRPr="006D5727">
              <w:rPr>
                <w:rFonts w:asciiTheme="minorBidi" w:hAnsiTheme="minorBidi"/>
                <w:sz w:val="18"/>
                <w:szCs w:val="18"/>
                <w:lang w:eastAsia="en-GB"/>
              </w:rPr>
              <w:t xml:space="preserve"> </w:t>
            </w:r>
          </w:p>
        </w:tc>
        <w:tc>
          <w:tcPr>
            <w:tcW w:w="1188" w:type="dxa"/>
            <w:shd w:val="clear" w:color="auto" w:fill="FFF2CC" w:themeFill="accent4" w:themeFillTint="33"/>
          </w:tcPr>
          <w:p w14:paraId="5624CDC9"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-0.5 </w:t>
            </w:r>
          </w:p>
        </w:tc>
        <w:tc>
          <w:tcPr>
            <w:tcW w:w="1187" w:type="dxa"/>
            <w:shd w:val="clear" w:color="auto" w:fill="E2EFD9" w:themeFill="accent6" w:themeFillTint="33"/>
            <w:hideMark/>
          </w:tcPr>
          <w:p w14:paraId="5CF769FD"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-7.4 </w:t>
            </w:r>
          </w:p>
        </w:tc>
        <w:tc>
          <w:tcPr>
            <w:tcW w:w="1188" w:type="dxa"/>
            <w:shd w:val="clear" w:color="auto" w:fill="FFF2CC" w:themeFill="accent4" w:themeFillTint="33"/>
          </w:tcPr>
          <w:p w14:paraId="076EF018"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7</w:t>
            </w:r>
          </w:p>
        </w:tc>
        <w:tc>
          <w:tcPr>
            <w:tcW w:w="1188" w:type="dxa"/>
            <w:shd w:val="clear" w:color="auto" w:fill="FFF2CC" w:themeFill="accent4" w:themeFillTint="33"/>
          </w:tcPr>
          <w:p w14:paraId="45FD6F9B"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0.5</w:t>
            </w:r>
          </w:p>
        </w:tc>
      </w:tr>
      <w:tr w:rsidR="0071305B" w:rsidRPr="006D5727" w14:paraId="72097938" w14:textId="77777777" w:rsidTr="0071305B">
        <w:trPr>
          <w:trHeight w:val="287"/>
          <w:jc w:val="center"/>
        </w:trPr>
        <w:tc>
          <w:tcPr>
            <w:tcW w:w="1730" w:type="dxa"/>
            <w:shd w:val="clear" w:color="auto" w:fill="F2F2F2" w:themeFill="background1" w:themeFillShade="F2"/>
            <w:hideMark/>
          </w:tcPr>
          <w:p w14:paraId="33A47C80"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Receiver implementation margin (dB)</w:t>
            </w:r>
          </w:p>
        </w:tc>
        <w:tc>
          <w:tcPr>
            <w:tcW w:w="1187" w:type="dxa"/>
            <w:shd w:val="clear" w:color="auto" w:fill="FFF2CC" w:themeFill="accent4" w:themeFillTint="33"/>
          </w:tcPr>
          <w:p w14:paraId="48491683" w14:textId="77777777" w:rsidR="0071305B" w:rsidRPr="006D5727" w:rsidRDefault="0071305B" w:rsidP="00541FEB">
            <w:pPr>
              <w:rPr>
                <w:rFonts w:asciiTheme="minorBidi" w:hAnsiTheme="minorBidi"/>
                <w:sz w:val="18"/>
                <w:szCs w:val="18"/>
                <w:lang w:eastAsia="en-GB"/>
              </w:rPr>
            </w:pPr>
            <w:r>
              <w:rPr>
                <w:rFonts w:asciiTheme="minorBidi" w:hAnsiTheme="minorBidi"/>
                <w:sz w:val="18"/>
                <w:szCs w:val="18"/>
                <w:lang w:eastAsia="en-GB"/>
              </w:rPr>
              <w:t>2</w:t>
            </w:r>
          </w:p>
        </w:tc>
        <w:tc>
          <w:tcPr>
            <w:tcW w:w="1188" w:type="dxa"/>
            <w:shd w:val="clear" w:color="auto" w:fill="FFF2CC" w:themeFill="accent4" w:themeFillTint="33"/>
          </w:tcPr>
          <w:p w14:paraId="36F17B87"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187" w:type="dxa"/>
            <w:shd w:val="clear" w:color="auto" w:fill="E2EFD9" w:themeFill="accent6" w:themeFillTint="33"/>
            <w:hideMark/>
          </w:tcPr>
          <w:p w14:paraId="691CBF02"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188" w:type="dxa"/>
            <w:shd w:val="clear" w:color="auto" w:fill="FFF2CC" w:themeFill="accent4" w:themeFillTint="33"/>
          </w:tcPr>
          <w:p w14:paraId="29C5506D"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188" w:type="dxa"/>
            <w:shd w:val="clear" w:color="auto" w:fill="FFF2CC" w:themeFill="accent4" w:themeFillTint="33"/>
          </w:tcPr>
          <w:p w14:paraId="11AB41D6" w14:textId="77777777" w:rsidR="0071305B" w:rsidRPr="006D5727" w:rsidRDefault="0071305B" w:rsidP="00541FEB">
            <w:pPr>
              <w:rPr>
                <w:rFonts w:asciiTheme="minorBidi" w:hAnsiTheme="minorBidi"/>
                <w:sz w:val="18"/>
                <w:szCs w:val="18"/>
                <w:lang w:eastAsia="en-GB"/>
              </w:rPr>
            </w:pPr>
            <w:r w:rsidRPr="006D5727">
              <w:rPr>
                <w:rFonts w:asciiTheme="minorBidi" w:hAnsiTheme="minorBidi"/>
                <w:sz w:val="18"/>
                <w:szCs w:val="18"/>
                <w:lang w:eastAsia="en-GB"/>
              </w:rPr>
              <w:t xml:space="preserve">2 </w:t>
            </w:r>
          </w:p>
        </w:tc>
      </w:tr>
      <w:tr w:rsidR="00B71079" w:rsidRPr="006D5727" w14:paraId="68216608" w14:textId="77777777" w:rsidTr="0071305B">
        <w:trPr>
          <w:trHeight w:val="287"/>
          <w:jc w:val="center"/>
        </w:trPr>
        <w:tc>
          <w:tcPr>
            <w:tcW w:w="1730" w:type="dxa"/>
            <w:shd w:val="clear" w:color="auto" w:fill="F2F2F2" w:themeFill="background1" w:themeFillShade="F2"/>
          </w:tcPr>
          <w:p w14:paraId="723BA0E5" w14:textId="2568B28F" w:rsidR="00B71079" w:rsidRPr="006D5727" w:rsidRDefault="00B71079" w:rsidP="00B71079">
            <w:pPr>
              <w:rPr>
                <w:rFonts w:asciiTheme="minorBidi" w:hAnsiTheme="minorBidi"/>
                <w:sz w:val="18"/>
                <w:szCs w:val="18"/>
                <w:lang w:eastAsia="en-GB"/>
              </w:rPr>
            </w:pPr>
            <w:r>
              <w:rPr>
                <w:rFonts w:asciiTheme="minorBidi" w:hAnsiTheme="minorBidi"/>
                <w:sz w:val="18"/>
                <w:szCs w:val="18"/>
                <w:lang w:eastAsia="en-GB"/>
              </w:rPr>
              <w:t>RF impairment</w:t>
            </w:r>
          </w:p>
        </w:tc>
        <w:tc>
          <w:tcPr>
            <w:tcW w:w="1187" w:type="dxa"/>
            <w:shd w:val="clear" w:color="auto" w:fill="FFF2CC" w:themeFill="accent4" w:themeFillTint="33"/>
          </w:tcPr>
          <w:p w14:paraId="7498724A" w14:textId="3C96D94A" w:rsidR="00B71079" w:rsidRDefault="00B71079" w:rsidP="00B71079">
            <w:pPr>
              <w:rPr>
                <w:rFonts w:asciiTheme="minorBidi" w:hAnsiTheme="minorBidi"/>
                <w:sz w:val="18"/>
                <w:szCs w:val="18"/>
                <w:lang w:eastAsia="en-GB"/>
              </w:rPr>
            </w:pPr>
            <w:r>
              <w:rPr>
                <w:rFonts w:asciiTheme="minorBidi" w:hAnsiTheme="minorBidi"/>
                <w:sz w:val="18"/>
                <w:szCs w:val="18"/>
                <w:lang w:eastAsia="en-GB"/>
              </w:rPr>
              <w:t>2</w:t>
            </w:r>
          </w:p>
        </w:tc>
        <w:tc>
          <w:tcPr>
            <w:tcW w:w="1188" w:type="dxa"/>
            <w:shd w:val="clear" w:color="auto" w:fill="FFF2CC" w:themeFill="accent4" w:themeFillTint="33"/>
          </w:tcPr>
          <w:p w14:paraId="17657FE4" w14:textId="021AAE59" w:rsidR="00B71079" w:rsidRPr="006D5727" w:rsidRDefault="00B71079" w:rsidP="00B71079">
            <w:pPr>
              <w:rPr>
                <w:rFonts w:asciiTheme="minorBidi" w:hAnsiTheme="minorBidi"/>
                <w:sz w:val="18"/>
                <w:szCs w:val="18"/>
                <w:lang w:eastAsia="en-GB"/>
              </w:rPr>
            </w:pPr>
            <w:r>
              <w:rPr>
                <w:rFonts w:asciiTheme="minorBidi" w:hAnsiTheme="minorBidi"/>
                <w:sz w:val="18"/>
                <w:szCs w:val="18"/>
                <w:lang w:eastAsia="en-GB"/>
              </w:rPr>
              <w:t>2</w:t>
            </w:r>
          </w:p>
        </w:tc>
        <w:tc>
          <w:tcPr>
            <w:tcW w:w="1187" w:type="dxa"/>
            <w:shd w:val="clear" w:color="auto" w:fill="E2EFD9" w:themeFill="accent6" w:themeFillTint="33"/>
          </w:tcPr>
          <w:p w14:paraId="2BE7FCCF" w14:textId="549F443A" w:rsidR="00B71079" w:rsidRPr="006D5727" w:rsidRDefault="00B71079" w:rsidP="00B71079">
            <w:pPr>
              <w:rPr>
                <w:rFonts w:asciiTheme="minorBidi" w:hAnsiTheme="minorBidi"/>
                <w:sz w:val="18"/>
                <w:szCs w:val="18"/>
                <w:lang w:eastAsia="en-GB"/>
              </w:rPr>
            </w:pPr>
            <w:r>
              <w:rPr>
                <w:rFonts w:asciiTheme="minorBidi" w:hAnsiTheme="minorBidi"/>
                <w:sz w:val="18"/>
                <w:szCs w:val="18"/>
                <w:lang w:eastAsia="en-GB"/>
              </w:rPr>
              <w:t>0</w:t>
            </w:r>
          </w:p>
        </w:tc>
        <w:tc>
          <w:tcPr>
            <w:tcW w:w="1188" w:type="dxa"/>
            <w:shd w:val="clear" w:color="auto" w:fill="FFF2CC" w:themeFill="accent4" w:themeFillTint="33"/>
          </w:tcPr>
          <w:p w14:paraId="7DDA66C4" w14:textId="793317E4" w:rsidR="00B71079" w:rsidRPr="006D5727" w:rsidRDefault="00B71079" w:rsidP="00B71079">
            <w:pPr>
              <w:rPr>
                <w:rFonts w:asciiTheme="minorBidi" w:hAnsiTheme="minorBidi"/>
                <w:sz w:val="18"/>
                <w:szCs w:val="18"/>
                <w:lang w:eastAsia="en-GB"/>
              </w:rPr>
            </w:pPr>
            <w:r>
              <w:rPr>
                <w:rFonts w:asciiTheme="minorBidi" w:hAnsiTheme="minorBidi"/>
                <w:sz w:val="18"/>
                <w:szCs w:val="18"/>
                <w:lang w:eastAsia="en-GB"/>
              </w:rPr>
              <w:t>2</w:t>
            </w:r>
          </w:p>
        </w:tc>
        <w:tc>
          <w:tcPr>
            <w:tcW w:w="1188" w:type="dxa"/>
            <w:shd w:val="clear" w:color="auto" w:fill="FFF2CC" w:themeFill="accent4" w:themeFillTint="33"/>
          </w:tcPr>
          <w:p w14:paraId="3EA557AD" w14:textId="4314CAE0" w:rsidR="00B71079" w:rsidRPr="006D5727" w:rsidRDefault="00B71079" w:rsidP="00B71079">
            <w:pPr>
              <w:rPr>
                <w:rFonts w:asciiTheme="minorBidi" w:hAnsiTheme="minorBidi"/>
                <w:sz w:val="18"/>
                <w:szCs w:val="18"/>
                <w:lang w:eastAsia="en-GB"/>
              </w:rPr>
            </w:pPr>
            <w:r>
              <w:rPr>
                <w:rFonts w:asciiTheme="minorBidi" w:hAnsiTheme="minorBidi"/>
                <w:sz w:val="18"/>
                <w:szCs w:val="18"/>
                <w:lang w:eastAsia="en-GB"/>
              </w:rPr>
              <w:t>2</w:t>
            </w:r>
          </w:p>
        </w:tc>
      </w:tr>
      <w:tr w:rsidR="00B71079" w:rsidRPr="006D5727" w14:paraId="03188837" w14:textId="77777777" w:rsidTr="0071305B">
        <w:trPr>
          <w:trHeight w:val="287"/>
          <w:jc w:val="center"/>
        </w:trPr>
        <w:tc>
          <w:tcPr>
            <w:tcW w:w="1730" w:type="dxa"/>
            <w:shd w:val="clear" w:color="auto" w:fill="F2F2F2" w:themeFill="background1" w:themeFillShade="F2"/>
            <w:hideMark/>
          </w:tcPr>
          <w:p w14:paraId="707C484F" w14:textId="77777777" w:rsidR="00B71079" w:rsidRPr="006D5727" w:rsidRDefault="00B71079" w:rsidP="00B71079">
            <w:pPr>
              <w:rPr>
                <w:rFonts w:asciiTheme="minorBidi" w:hAnsiTheme="minorBidi"/>
                <w:sz w:val="18"/>
                <w:szCs w:val="18"/>
                <w:lang w:eastAsia="en-GB"/>
              </w:rPr>
            </w:pPr>
            <w:r w:rsidRPr="006D5727">
              <w:rPr>
                <w:rFonts w:asciiTheme="minorBidi" w:hAnsiTheme="minorBidi"/>
                <w:sz w:val="18"/>
                <w:szCs w:val="18"/>
                <w:lang w:eastAsia="en-GB"/>
              </w:rPr>
              <w:t>Receiver sensitivity (dBm)</w:t>
            </w:r>
          </w:p>
        </w:tc>
        <w:tc>
          <w:tcPr>
            <w:tcW w:w="1187" w:type="dxa"/>
            <w:shd w:val="clear" w:color="auto" w:fill="FFF2CC" w:themeFill="accent4" w:themeFillTint="33"/>
          </w:tcPr>
          <w:p w14:paraId="6AEEFF59" w14:textId="5C41FB95" w:rsidR="00B71079" w:rsidRPr="006D5727" w:rsidRDefault="00B71079" w:rsidP="00B71079">
            <w:pPr>
              <w:rPr>
                <w:rFonts w:asciiTheme="minorBidi" w:hAnsiTheme="minorBidi"/>
                <w:sz w:val="18"/>
                <w:szCs w:val="18"/>
                <w:lang w:eastAsia="en-GB"/>
              </w:rPr>
            </w:pPr>
            <w:r w:rsidRPr="003D1AA1">
              <w:rPr>
                <w:rFonts w:asciiTheme="minorBidi" w:hAnsiTheme="minorBidi"/>
                <w:sz w:val="18"/>
                <w:szCs w:val="18"/>
                <w:lang w:eastAsia="en-GB"/>
              </w:rPr>
              <w:t>-9</w:t>
            </w:r>
            <w:r>
              <w:rPr>
                <w:rFonts w:asciiTheme="minorBidi" w:hAnsiTheme="minorBidi"/>
                <w:sz w:val="18"/>
                <w:szCs w:val="18"/>
                <w:lang w:eastAsia="en-GB"/>
              </w:rPr>
              <w:t>4</w:t>
            </w:r>
            <w:r w:rsidRPr="003D1AA1">
              <w:rPr>
                <w:rFonts w:asciiTheme="minorBidi" w:hAnsiTheme="minorBidi"/>
                <w:sz w:val="18"/>
                <w:szCs w:val="18"/>
                <w:lang w:eastAsia="en-GB"/>
              </w:rPr>
              <w:t>.</w:t>
            </w:r>
            <w:r w:rsidR="00A31A5A">
              <w:rPr>
                <w:rFonts w:asciiTheme="minorBidi" w:hAnsiTheme="minorBidi"/>
                <w:sz w:val="18"/>
                <w:szCs w:val="18"/>
                <w:lang w:eastAsia="en-GB"/>
              </w:rPr>
              <w:t>6</w:t>
            </w:r>
            <w:r w:rsidRPr="003D1AA1">
              <w:rPr>
                <w:rFonts w:asciiTheme="minorBidi" w:hAnsiTheme="minorBidi"/>
                <w:sz w:val="18"/>
                <w:szCs w:val="18"/>
                <w:lang w:eastAsia="en-GB"/>
              </w:rPr>
              <w:t>5</w:t>
            </w:r>
          </w:p>
        </w:tc>
        <w:tc>
          <w:tcPr>
            <w:tcW w:w="1188" w:type="dxa"/>
            <w:shd w:val="clear" w:color="auto" w:fill="FFF2CC" w:themeFill="accent4" w:themeFillTint="33"/>
          </w:tcPr>
          <w:p w14:paraId="6DC6F4E3" w14:textId="6649C697" w:rsidR="00B71079" w:rsidRPr="006D5727" w:rsidRDefault="00B71079" w:rsidP="00B71079">
            <w:pPr>
              <w:rPr>
                <w:rFonts w:asciiTheme="minorBidi" w:hAnsiTheme="minorBidi"/>
                <w:sz w:val="18"/>
                <w:szCs w:val="18"/>
                <w:lang w:eastAsia="en-GB"/>
              </w:rPr>
            </w:pPr>
            <w:r w:rsidRPr="006D5727">
              <w:rPr>
                <w:rFonts w:asciiTheme="minorBidi" w:hAnsiTheme="minorBidi"/>
                <w:sz w:val="18"/>
                <w:szCs w:val="18"/>
                <w:lang w:eastAsia="en-GB"/>
              </w:rPr>
              <w:t>-9</w:t>
            </w:r>
            <w:r w:rsidR="00270FA5">
              <w:rPr>
                <w:rFonts w:asciiTheme="minorBidi" w:hAnsiTheme="minorBidi"/>
                <w:sz w:val="18"/>
                <w:szCs w:val="18"/>
                <w:lang w:eastAsia="en-GB"/>
              </w:rPr>
              <w:t>1</w:t>
            </w:r>
            <w:r w:rsidRPr="006D5727">
              <w:rPr>
                <w:rFonts w:asciiTheme="minorBidi" w:hAnsiTheme="minorBidi"/>
                <w:sz w:val="18"/>
                <w:szCs w:val="18"/>
                <w:lang w:eastAsia="en-GB"/>
              </w:rPr>
              <w:t>.</w:t>
            </w:r>
            <w:r w:rsidR="00270FA5">
              <w:rPr>
                <w:rFonts w:asciiTheme="minorBidi" w:hAnsiTheme="minorBidi"/>
                <w:sz w:val="18"/>
                <w:szCs w:val="18"/>
                <w:lang w:eastAsia="en-GB"/>
              </w:rPr>
              <w:t>1</w:t>
            </w:r>
            <w:r w:rsidRPr="006D5727">
              <w:rPr>
                <w:rFonts w:asciiTheme="minorBidi" w:hAnsiTheme="minorBidi"/>
                <w:sz w:val="18"/>
                <w:szCs w:val="18"/>
                <w:lang w:eastAsia="en-GB"/>
              </w:rPr>
              <w:t>5</w:t>
            </w:r>
          </w:p>
        </w:tc>
        <w:tc>
          <w:tcPr>
            <w:tcW w:w="1187" w:type="dxa"/>
            <w:shd w:val="clear" w:color="auto" w:fill="E2EFD9" w:themeFill="accent6" w:themeFillTint="33"/>
            <w:hideMark/>
          </w:tcPr>
          <w:p w14:paraId="04AD968A" w14:textId="4815E654" w:rsidR="00B71079" w:rsidRPr="006D5727" w:rsidRDefault="00990D48" w:rsidP="00B71079">
            <w:pPr>
              <w:rPr>
                <w:rFonts w:asciiTheme="minorBidi" w:hAnsiTheme="minorBidi"/>
                <w:sz w:val="18"/>
                <w:szCs w:val="18"/>
                <w:lang w:eastAsia="en-GB"/>
              </w:rPr>
            </w:pPr>
            <w:r>
              <w:rPr>
                <w:rFonts w:asciiTheme="minorBidi" w:hAnsiTheme="minorBidi"/>
                <w:sz w:val="18"/>
                <w:szCs w:val="18"/>
                <w:lang w:eastAsia="en-GB"/>
              </w:rPr>
              <w:t>-100.05</w:t>
            </w:r>
          </w:p>
        </w:tc>
        <w:tc>
          <w:tcPr>
            <w:tcW w:w="1188" w:type="dxa"/>
            <w:shd w:val="clear" w:color="auto" w:fill="FFF2CC" w:themeFill="accent4" w:themeFillTint="33"/>
          </w:tcPr>
          <w:p w14:paraId="27BC0078" w14:textId="41C7FB94" w:rsidR="00B71079" w:rsidRPr="006D5727" w:rsidRDefault="004762B6" w:rsidP="00B71079">
            <w:pPr>
              <w:rPr>
                <w:rFonts w:asciiTheme="minorBidi" w:hAnsiTheme="minorBidi"/>
                <w:sz w:val="18"/>
                <w:szCs w:val="18"/>
                <w:lang w:eastAsia="en-GB"/>
              </w:rPr>
            </w:pPr>
            <w:r>
              <w:rPr>
                <w:rFonts w:asciiTheme="minorBidi" w:hAnsiTheme="minorBidi"/>
                <w:sz w:val="18"/>
                <w:szCs w:val="18"/>
                <w:lang w:eastAsia="en-GB"/>
              </w:rPr>
              <w:t>-83.65</w:t>
            </w:r>
          </w:p>
        </w:tc>
        <w:tc>
          <w:tcPr>
            <w:tcW w:w="1188" w:type="dxa"/>
            <w:shd w:val="clear" w:color="auto" w:fill="FFF2CC" w:themeFill="accent4" w:themeFillTint="33"/>
          </w:tcPr>
          <w:p w14:paraId="726AB7C2" w14:textId="46D280B9" w:rsidR="00B71079" w:rsidRPr="006D5727" w:rsidRDefault="00A50F33" w:rsidP="00B71079">
            <w:pPr>
              <w:rPr>
                <w:rFonts w:asciiTheme="minorBidi" w:hAnsiTheme="minorBidi"/>
                <w:sz w:val="18"/>
                <w:szCs w:val="18"/>
                <w:lang w:eastAsia="en-GB"/>
              </w:rPr>
            </w:pPr>
            <w:r>
              <w:rPr>
                <w:rFonts w:asciiTheme="minorBidi" w:hAnsiTheme="minorBidi"/>
                <w:sz w:val="18"/>
                <w:szCs w:val="18"/>
                <w:lang w:eastAsia="en-GB"/>
              </w:rPr>
              <w:t>-90.15</w:t>
            </w:r>
          </w:p>
        </w:tc>
      </w:tr>
      <w:tr w:rsidR="00B71079" w:rsidRPr="006D5727" w14:paraId="65150DF0" w14:textId="77777777" w:rsidTr="0071305B">
        <w:trPr>
          <w:trHeight w:val="287"/>
          <w:jc w:val="center"/>
        </w:trPr>
        <w:tc>
          <w:tcPr>
            <w:tcW w:w="1730" w:type="dxa"/>
            <w:shd w:val="clear" w:color="auto" w:fill="F2F2F2" w:themeFill="background1" w:themeFillShade="F2"/>
          </w:tcPr>
          <w:p w14:paraId="5F2E4779" w14:textId="77777777" w:rsidR="00B71079" w:rsidRPr="006D5727" w:rsidRDefault="00B71079" w:rsidP="00B71079">
            <w:pPr>
              <w:rPr>
                <w:rFonts w:asciiTheme="minorBidi" w:hAnsiTheme="minorBidi"/>
                <w:b/>
                <w:bCs/>
                <w:sz w:val="18"/>
                <w:szCs w:val="18"/>
                <w:lang w:eastAsia="en-GB"/>
              </w:rPr>
            </w:pPr>
            <w:r w:rsidRPr="006D5727">
              <w:rPr>
                <w:rFonts w:asciiTheme="minorBidi" w:hAnsiTheme="minorBidi"/>
                <w:b/>
                <w:bCs/>
                <w:sz w:val="18"/>
                <w:szCs w:val="18"/>
                <w:lang w:eastAsia="en-GB"/>
              </w:rPr>
              <w:t>MCL [dB]</w:t>
            </w:r>
          </w:p>
        </w:tc>
        <w:tc>
          <w:tcPr>
            <w:tcW w:w="1187" w:type="dxa"/>
            <w:shd w:val="clear" w:color="auto" w:fill="FFF2CC" w:themeFill="accent4" w:themeFillTint="33"/>
          </w:tcPr>
          <w:p w14:paraId="0D78CE38" w14:textId="035282B5" w:rsidR="00B71079" w:rsidRPr="006D5727" w:rsidRDefault="00E10E51" w:rsidP="00B71079">
            <w:pPr>
              <w:rPr>
                <w:rFonts w:asciiTheme="minorBidi" w:hAnsiTheme="minorBidi"/>
                <w:sz w:val="18"/>
                <w:szCs w:val="18"/>
                <w:lang w:eastAsia="en-GB"/>
              </w:rPr>
            </w:pPr>
            <w:r>
              <w:rPr>
                <w:rFonts w:asciiTheme="minorBidi" w:hAnsiTheme="minorBidi"/>
                <w:sz w:val="18"/>
                <w:szCs w:val="18"/>
                <w:lang w:eastAsia="en-GB"/>
              </w:rPr>
              <w:t>1</w:t>
            </w:r>
            <w:r w:rsidR="00904759">
              <w:rPr>
                <w:rFonts w:asciiTheme="minorBidi" w:hAnsiTheme="minorBidi"/>
                <w:sz w:val="18"/>
                <w:szCs w:val="18"/>
                <w:lang w:eastAsia="en-GB"/>
              </w:rPr>
              <w:t>40</w:t>
            </w:r>
          </w:p>
        </w:tc>
        <w:tc>
          <w:tcPr>
            <w:tcW w:w="1188" w:type="dxa"/>
            <w:shd w:val="clear" w:color="auto" w:fill="FFF2CC" w:themeFill="accent4" w:themeFillTint="33"/>
          </w:tcPr>
          <w:p w14:paraId="6E8BFBFA" w14:textId="5C0FB924" w:rsidR="00B71079" w:rsidRPr="006D5727" w:rsidRDefault="00903E35" w:rsidP="00B71079">
            <w:pPr>
              <w:rPr>
                <w:rFonts w:asciiTheme="minorBidi" w:hAnsiTheme="minorBidi"/>
                <w:sz w:val="18"/>
                <w:szCs w:val="18"/>
                <w:lang w:eastAsia="en-GB"/>
              </w:rPr>
            </w:pPr>
            <w:r>
              <w:rPr>
                <w:rFonts w:asciiTheme="minorBidi" w:hAnsiTheme="minorBidi"/>
                <w:sz w:val="18"/>
                <w:szCs w:val="18"/>
                <w:lang w:eastAsia="en-GB"/>
              </w:rPr>
              <w:t>136.5</w:t>
            </w:r>
          </w:p>
        </w:tc>
        <w:tc>
          <w:tcPr>
            <w:tcW w:w="1187" w:type="dxa"/>
            <w:shd w:val="clear" w:color="auto" w:fill="E2EFD9" w:themeFill="accent6" w:themeFillTint="33"/>
          </w:tcPr>
          <w:p w14:paraId="0B4EAA86" w14:textId="1B343BB8" w:rsidR="00B71079" w:rsidRPr="006D5727" w:rsidRDefault="009A036B" w:rsidP="00B71079">
            <w:pPr>
              <w:rPr>
                <w:rFonts w:asciiTheme="minorBidi" w:hAnsiTheme="minorBidi"/>
                <w:sz w:val="18"/>
                <w:szCs w:val="18"/>
                <w:lang w:eastAsia="en-GB"/>
              </w:rPr>
            </w:pPr>
            <w:r>
              <w:rPr>
                <w:rFonts w:asciiTheme="minorBidi" w:hAnsiTheme="minorBidi"/>
                <w:sz w:val="18"/>
                <w:szCs w:val="18"/>
                <w:lang w:eastAsia="en-GB"/>
              </w:rPr>
              <w:t>145.4</w:t>
            </w:r>
          </w:p>
        </w:tc>
        <w:tc>
          <w:tcPr>
            <w:tcW w:w="1188" w:type="dxa"/>
            <w:shd w:val="clear" w:color="auto" w:fill="FFF2CC" w:themeFill="accent4" w:themeFillTint="33"/>
          </w:tcPr>
          <w:p w14:paraId="1C2506E6" w14:textId="0E08E080" w:rsidR="00B71079" w:rsidRPr="006D5727" w:rsidRDefault="000A6F7A" w:rsidP="00B71079">
            <w:pPr>
              <w:rPr>
                <w:rFonts w:asciiTheme="minorBidi" w:hAnsiTheme="minorBidi"/>
                <w:sz w:val="18"/>
                <w:szCs w:val="18"/>
                <w:lang w:eastAsia="en-GB"/>
              </w:rPr>
            </w:pPr>
            <w:r>
              <w:rPr>
                <w:rFonts w:asciiTheme="minorBidi" w:hAnsiTheme="minorBidi"/>
                <w:sz w:val="18"/>
                <w:szCs w:val="18"/>
                <w:lang w:eastAsia="en-GB"/>
              </w:rPr>
              <w:t>129</w:t>
            </w:r>
          </w:p>
        </w:tc>
        <w:tc>
          <w:tcPr>
            <w:tcW w:w="1188" w:type="dxa"/>
            <w:shd w:val="clear" w:color="auto" w:fill="FFF2CC" w:themeFill="accent4" w:themeFillTint="33"/>
          </w:tcPr>
          <w:p w14:paraId="53865FC6" w14:textId="338F7DCC" w:rsidR="00B71079" w:rsidRPr="006D5727" w:rsidRDefault="000A6F7A" w:rsidP="00B71079">
            <w:pPr>
              <w:rPr>
                <w:rFonts w:asciiTheme="minorBidi" w:hAnsiTheme="minorBidi"/>
                <w:sz w:val="18"/>
                <w:szCs w:val="18"/>
                <w:lang w:eastAsia="en-GB"/>
              </w:rPr>
            </w:pPr>
            <w:r>
              <w:rPr>
                <w:rFonts w:asciiTheme="minorBidi" w:hAnsiTheme="minorBidi"/>
                <w:sz w:val="18"/>
                <w:szCs w:val="18"/>
                <w:lang w:eastAsia="en-GB"/>
              </w:rPr>
              <w:t>135.5</w:t>
            </w:r>
          </w:p>
        </w:tc>
      </w:tr>
    </w:tbl>
    <w:p w14:paraId="3B59C792" w14:textId="77777777" w:rsidR="001B4747" w:rsidRDefault="001B4747" w:rsidP="000F6D26">
      <w:pPr>
        <w:rPr>
          <w:lang w:val="en-US"/>
        </w:rPr>
      </w:pPr>
    </w:p>
    <w:p w14:paraId="1165C831" w14:textId="48A47D1D" w:rsidR="0025535E" w:rsidRDefault="00845459" w:rsidP="000F6D26">
      <w:pPr>
        <w:rPr>
          <w:lang w:val="en-US"/>
        </w:rPr>
      </w:pPr>
      <w:r>
        <w:rPr>
          <w:lang w:val="en-US"/>
        </w:rPr>
        <w:t xml:space="preserve">Comparing the </w:t>
      </w:r>
      <w:r>
        <w:rPr>
          <w:lang w:val="en-US"/>
        </w:rPr>
        <w:fldChar w:fldCharType="begin"/>
      </w:r>
      <w:r>
        <w:rPr>
          <w:lang w:val="en-US"/>
        </w:rPr>
        <w:instrText xml:space="preserve"> REF _Ref149653766 \h </w:instrText>
      </w:r>
      <w:r>
        <w:rPr>
          <w:lang w:val="en-US"/>
        </w:rPr>
      </w:r>
      <w:r>
        <w:rPr>
          <w:lang w:val="en-US"/>
        </w:rPr>
        <w:fldChar w:fldCharType="separate"/>
      </w:r>
      <w:r>
        <w:t xml:space="preserve">Table </w:t>
      </w:r>
      <w:r>
        <w:rPr>
          <w:noProof/>
        </w:rPr>
        <w:t>1</w:t>
      </w:r>
      <w:r>
        <w:rPr>
          <w:lang w:val="en-US"/>
        </w:rPr>
        <w:fldChar w:fldCharType="end"/>
      </w:r>
      <w:r>
        <w:rPr>
          <w:lang w:val="en-US"/>
        </w:rPr>
        <w:t xml:space="preserve"> and </w:t>
      </w:r>
      <w:r>
        <w:rPr>
          <w:lang w:val="en-US"/>
        </w:rPr>
        <w:fldChar w:fldCharType="begin"/>
      </w:r>
      <w:r>
        <w:rPr>
          <w:lang w:val="en-US"/>
        </w:rPr>
        <w:instrText xml:space="preserve"> REF _Ref149653770 \h </w:instrText>
      </w:r>
      <w:r>
        <w:rPr>
          <w:lang w:val="en-US"/>
        </w:rPr>
      </w:r>
      <w:r>
        <w:rPr>
          <w:lang w:val="en-US"/>
        </w:rPr>
        <w:fldChar w:fldCharType="separate"/>
      </w:r>
      <w:r>
        <w:t xml:space="preserve">Table </w:t>
      </w:r>
      <w:r>
        <w:rPr>
          <w:noProof/>
        </w:rPr>
        <w:t>2</w:t>
      </w:r>
      <w:r>
        <w:rPr>
          <w:lang w:val="en-US"/>
        </w:rPr>
        <w:fldChar w:fldCharType="end"/>
      </w:r>
      <w:r w:rsidR="008F41FA">
        <w:rPr>
          <w:lang w:val="en-US"/>
        </w:rPr>
        <w:t xml:space="preserve">, it </w:t>
      </w:r>
      <w:r w:rsidR="00FF684C">
        <w:rPr>
          <w:lang w:val="en-US"/>
        </w:rPr>
        <w:t xml:space="preserve">can be observed that </w:t>
      </w:r>
      <w:r w:rsidR="00F327E7">
        <w:rPr>
          <w:lang w:val="en-US"/>
        </w:rPr>
        <w:t>there is 5 dB difference between MCL of WUR</w:t>
      </w:r>
      <w:r w:rsidR="005D600B">
        <w:rPr>
          <w:lang w:val="en-US"/>
        </w:rPr>
        <w:t xml:space="preserve"> of 1 bit </w:t>
      </w:r>
      <w:r w:rsidR="00B766C3">
        <w:rPr>
          <w:lang w:val="en-US"/>
        </w:rPr>
        <w:t xml:space="preserve">OOK </w:t>
      </w:r>
      <w:r w:rsidR="005D600B">
        <w:rPr>
          <w:lang w:val="en-US"/>
        </w:rPr>
        <w:t>payload</w:t>
      </w:r>
      <w:r w:rsidR="00F327E7">
        <w:rPr>
          <w:lang w:val="en-US"/>
        </w:rPr>
        <w:t xml:space="preserve"> and MCL of the MSG 3</w:t>
      </w:r>
      <w:r w:rsidR="005D600B">
        <w:rPr>
          <w:lang w:val="en-US"/>
        </w:rPr>
        <w:t xml:space="preserve"> PUSCH. The difference is higher </w:t>
      </w:r>
      <w:r w:rsidR="003247EA">
        <w:rPr>
          <w:lang w:val="en-US"/>
        </w:rPr>
        <w:t>(</w:t>
      </w:r>
      <w:r w:rsidR="00ED20FC">
        <w:rPr>
          <w:lang w:val="en-US"/>
        </w:rPr>
        <w:t xml:space="preserve">10 dB) </w:t>
      </w:r>
      <w:r w:rsidR="005D600B">
        <w:rPr>
          <w:lang w:val="en-US"/>
        </w:rPr>
        <w:t>when comparing the 8 bit</w:t>
      </w:r>
      <w:r w:rsidR="00334002">
        <w:rPr>
          <w:lang w:val="en-US"/>
        </w:rPr>
        <w:t xml:space="preserve">/48 bit </w:t>
      </w:r>
      <w:r w:rsidR="005D600B">
        <w:rPr>
          <w:lang w:val="en-US"/>
        </w:rPr>
        <w:t>pa</w:t>
      </w:r>
      <w:r w:rsidR="00733E7C">
        <w:rPr>
          <w:lang w:val="en-US"/>
        </w:rPr>
        <w:t xml:space="preserve">yload of OOK1 WUR </w:t>
      </w:r>
      <w:r w:rsidR="007C4AED">
        <w:rPr>
          <w:lang w:val="en-US"/>
        </w:rPr>
        <w:t xml:space="preserve">with MCL of MSG3 PUSCH. </w:t>
      </w:r>
      <w:r w:rsidR="00504032" w:rsidRPr="2AAA7DF9">
        <w:rPr>
          <w:lang w:val="en-US"/>
        </w:rPr>
        <w:t>RAN1 has no agreement on the OOK WUS signal duration</w:t>
      </w:r>
      <w:r w:rsidR="00DE447A" w:rsidRPr="2AAA7DF9">
        <w:rPr>
          <w:lang w:val="en-US"/>
        </w:rPr>
        <w:t xml:space="preserve">, bandwidth </w:t>
      </w:r>
      <w:r w:rsidR="00504032" w:rsidRPr="2AAA7DF9">
        <w:rPr>
          <w:lang w:val="en-US"/>
        </w:rPr>
        <w:t>and payload</w:t>
      </w:r>
      <w:r w:rsidR="00DE447A" w:rsidRPr="2AAA7DF9">
        <w:rPr>
          <w:lang w:val="en-US"/>
        </w:rPr>
        <w:t>, these factor</w:t>
      </w:r>
      <w:r w:rsidR="719211F0" w:rsidRPr="2AAA7DF9">
        <w:rPr>
          <w:lang w:val="en-US"/>
        </w:rPr>
        <w:t>s</w:t>
      </w:r>
      <w:r w:rsidR="00DE447A" w:rsidRPr="2AAA7DF9">
        <w:rPr>
          <w:lang w:val="en-US"/>
        </w:rPr>
        <w:t xml:space="preserve"> may impact the coverage link budget when different assumption would be used</w:t>
      </w:r>
      <w:r w:rsidR="00A5337B" w:rsidRPr="2AAA7DF9">
        <w:rPr>
          <w:lang w:val="en-US"/>
        </w:rPr>
        <w:t>.</w:t>
      </w:r>
    </w:p>
    <w:p w14:paraId="2B236D38" w14:textId="010E2924" w:rsidR="007E6B5B" w:rsidRDefault="00631FA3" w:rsidP="000F6D26">
      <w:pPr>
        <w:rPr>
          <w:lang w:val="en-US"/>
        </w:rPr>
      </w:pPr>
      <w:r w:rsidRPr="2AAA7DF9">
        <w:rPr>
          <w:lang w:val="en-US"/>
        </w:rPr>
        <w:t xml:space="preserve">There are several variables in calculation of the link budget which </w:t>
      </w:r>
      <w:r w:rsidR="00C36229" w:rsidRPr="2AAA7DF9">
        <w:rPr>
          <w:lang w:val="en-US"/>
        </w:rPr>
        <w:t xml:space="preserve">could improve the WUR MCL, one is the SNR operation point, which </w:t>
      </w:r>
      <w:r w:rsidR="00BE391C" w:rsidRPr="2AAA7DF9">
        <w:rPr>
          <w:lang w:val="en-US"/>
        </w:rPr>
        <w:t>could be improved by repetition of the OOK signal. The other</w:t>
      </w:r>
      <w:r w:rsidR="005A3493" w:rsidRPr="2AAA7DF9">
        <w:rPr>
          <w:lang w:val="en-US"/>
        </w:rPr>
        <w:t xml:space="preserve"> one</w:t>
      </w:r>
      <w:r w:rsidR="00BE391C" w:rsidRPr="2AAA7DF9">
        <w:rPr>
          <w:lang w:val="en-US"/>
        </w:rPr>
        <w:t xml:space="preserve"> is the noise figure </w:t>
      </w:r>
      <w:r w:rsidR="00D8547B" w:rsidRPr="2AAA7DF9">
        <w:rPr>
          <w:lang w:val="en-US"/>
        </w:rPr>
        <w:t xml:space="preserve">of WUR, </w:t>
      </w:r>
      <w:r w:rsidR="009203BF" w:rsidRPr="2AAA7DF9">
        <w:rPr>
          <w:lang w:val="en-US"/>
        </w:rPr>
        <w:t>our</w:t>
      </w:r>
      <w:r w:rsidR="00D8547B" w:rsidRPr="2AAA7DF9">
        <w:rPr>
          <w:lang w:val="en-US"/>
        </w:rPr>
        <w:t xml:space="preserve"> assumption of NF which is 4 dB worse than MR</w:t>
      </w:r>
      <w:r w:rsidR="00AC3482" w:rsidRPr="2AAA7DF9">
        <w:rPr>
          <w:lang w:val="en-US"/>
        </w:rPr>
        <w:t xml:space="preserve">. </w:t>
      </w:r>
      <w:r w:rsidR="00D925C2" w:rsidRPr="2AAA7DF9">
        <w:rPr>
          <w:lang w:val="en-US"/>
        </w:rPr>
        <w:t>The last is the RF impairment which contribute</w:t>
      </w:r>
      <w:r w:rsidR="697679D5" w:rsidRPr="2AAA7DF9">
        <w:rPr>
          <w:lang w:val="en-US"/>
        </w:rPr>
        <w:t>s to</w:t>
      </w:r>
      <w:r w:rsidR="00D925C2" w:rsidRPr="2AAA7DF9">
        <w:rPr>
          <w:lang w:val="en-US"/>
        </w:rPr>
        <w:t xml:space="preserve"> the SNR degradation. </w:t>
      </w:r>
      <w:r w:rsidR="00923DFF" w:rsidRPr="2AAA7DF9">
        <w:rPr>
          <w:lang w:val="en-US"/>
        </w:rPr>
        <w:t xml:space="preserve">As REFESNES is most interested in RF specification, all these factors need to be considered together. </w:t>
      </w:r>
      <w:r w:rsidR="007E6B5B" w:rsidRPr="2AAA7DF9">
        <w:rPr>
          <w:lang w:val="en-US"/>
        </w:rPr>
        <w:t xml:space="preserve">There may be a need </w:t>
      </w:r>
      <w:r w:rsidR="00AC3482" w:rsidRPr="2AAA7DF9">
        <w:rPr>
          <w:lang w:val="en-US"/>
        </w:rPr>
        <w:t xml:space="preserve">to introduce the </w:t>
      </w:r>
      <w:r w:rsidR="009F31BB" w:rsidRPr="2AAA7DF9">
        <w:rPr>
          <w:lang w:val="en-US"/>
        </w:rPr>
        <w:t xml:space="preserve">enhancement coverage feature for OOK </w:t>
      </w:r>
      <w:r w:rsidR="00AC3482" w:rsidRPr="2AAA7DF9">
        <w:rPr>
          <w:lang w:val="en-US"/>
        </w:rPr>
        <w:t>LP-WUS signal</w:t>
      </w:r>
      <w:r w:rsidR="009F31BB" w:rsidRPr="2AAA7DF9">
        <w:rPr>
          <w:lang w:val="en-US"/>
        </w:rPr>
        <w:t xml:space="preserve"> in Rel-1</w:t>
      </w:r>
      <w:r w:rsidR="007E6B5B" w:rsidRPr="2AAA7DF9">
        <w:rPr>
          <w:lang w:val="en-US"/>
        </w:rPr>
        <w:t>9, but this</w:t>
      </w:r>
      <w:r w:rsidR="009F31BB" w:rsidRPr="2AAA7DF9">
        <w:rPr>
          <w:lang w:val="en-US"/>
        </w:rPr>
        <w:t xml:space="preserve"> is not clear </w:t>
      </w:r>
      <w:r w:rsidR="007E6B5B" w:rsidRPr="2AAA7DF9">
        <w:rPr>
          <w:lang w:val="en-US"/>
        </w:rPr>
        <w:t xml:space="preserve">in </w:t>
      </w:r>
      <w:r w:rsidR="3036F722" w:rsidRPr="2AAA7DF9">
        <w:rPr>
          <w:lang w:val="en-US"/>
        </w:rPr>
        <w:t xml:space="preserve">the </w:t>
      </w:r>
      <w:r w:rsidR="007E6B5B" w:rsidRPr="2AAA7DF9">
        <w:rPr>
          <w:lang w:val="en-US"/>
        </w:rPr>
        <w:t>study item</w:t>
      </w:r>
      <w:r w:rsidR="1EFC8B1D" w:rsidRPr="2AAA7DF9">
        <w:rPr>
          <w:lang w:val="en-US"/>
        </w:rPr>
        <w:t xml:space="preserve"> phase</w:t>
      </w:r>
      <w:r w:rsidR="007E6B5B" w:rsidRPr="2AAA7DF9">
        <w:rPr>
          <w:lang w:val="en-US"/>
        </w:rPr>
        <w:t>.</w:t>
      </w:r>
      <w:r w:rsidR="00A8694F" w:rsidRPr="2AAA7DF9">
        <w:rPr>
          <w:lang w:val="en-US"/>
        </w:rPr>
        <w:t xml:space="preserve"> On the other hand, the repetition </w:t>
      </w:r>
      <w:r w:rsidR="008E383F" w:rsidRPr="2AAA7DF9">
        <w:rPr>
          <w:lang w:val="en-US"/>
        </w:rPr>
        <w:t>will increase the LP-WUS signal duration</w:t>
      </w:r>
      <w:r w:rsidR="00873214" w:rsidRPr="2AAA7DF9">
        <w:rPr>
          <w:lang w:val="en-US"/>
        </w:rPr>
        <w:t>, which reduce</w:t>
      </w:r>
      <w:r w:rsidR="281B5F07" w:rsidRPr="2AAA7DF9">
        <w:rPr>
          <w:lang w:val="en-US"/>
        </w:rPr>
        <w:t>s</w:t>
      </w:r>
      <w:r w:rsidR="00873214" w:rsidRPr="2AAA7DF9">
        <w:rPr>
          <w:lang w:val="en-US"/>
        </w:rPr>
        <w:t xml:space="preserve"> the power </w:t>
      </w:r>
      <w:r w:rsidR="006F6059" w:rsidRPr="2AAA7DF9">
        <w:rPr>
          <w:lang w:val="en-US"/>
        </w:rPr>
        <w:t xml:space="preserve">saving </w:t>
      </w:r>
      <w:r w:rsidR="00873214" w:rsidRPr="2AAA7DF9">
        <w:rPr>
          <w:lang w:val="en-US"/>
        </w:rPr>
        <w:t xml:space="preserve">gain for the DRX case. </w:t>
      </w:r>
    </w:p>
    <w:p w14:paraId="100B55AC" w14:textId="046350ED" w:rsidR="000F0F8E" w:rsidRDefault="000F0F8E" w:rsidP="000F6D26">
      <w:pPr>
        <w:rPr>
          <w:lang w:val="en-US"/>
        </w:rPr>
      </w:pPr>
      <w:r>
        <w:rPr>
          <w:lang w:val="en-US"/>
        </w:rPr>
        <w:t>For OFDM WUR, the coverage of LP-WUS can be matched to either MSG3 PUSCH or PDCCH (1 Rx, AL 16).</w:t>
      </w:r>
    </w:p>
    <w:p w14:paraId="777C41FD" w14:textId="4F0B1C64" w:rsidR="00020E65" w:rsidRDefault="00020E65" w:rsidP="000F6D26">
      <w:pPr>
        <w:rPr>
          <w:lang w:val="en-US"/>
        </w:rPr>
      </w:pPr>
      <w:r>
        <w:rPr>
          <w:lang w:val="en-US"/>
        </w:rPr>
        <w:t xml:space="preserve">The network can boost the LP-WUS signal, but this is not guaranteed </w:t>
      </w:r>
      <w:r w:rsidR="002E6BB3">
        <w:rPr>
          <w:lang w:val="en-US"/>
        </w:rPr>
        <w:t xml:space="preserve">as it is agreed that boosting capability is up to manufacture declaration. </w:t>
      </w:r>
    </w:p>
    <w:p w14:paraId="3F5FA7BF" w14:textId="1E58450D" w:rsidR="00A5337B" w:rsidRDefault="00A5337B" w:rsidP="00A5337B">
      <w:pPr>
        <w:pStyle w:val="Observation"/>
        <w:rPr>
          <w:lang w:val="en-US"/>
        </w:rPr>
      </w:pPr>
      <w:r>
        <w:rPr>
          <w:lang w:val="en-US"/>
        </w:rPr>
        <w:t xml:space="preserve">RAN1 has not agreed on the WUS signal duration, bandwidth and payload size and the </w:t>
      </w:r>
      <w:r w:rsidR="002359DD">
        <w:rPr>
          <w:lang w:val="en-US"/>
        </w:rPr>
        <w:t>MCL in link budget may change if different assumption would be used.</w:t>
      </w:r>
    </w:p>
    <w:p w14:paraId="47C5197E" w14:textId="0D92BC10" w:rsidR="00C74E6D" w:rsidRDefault="00AC3482" w:rsidP="006B6476">
      <w:pPr>
        <w:pStyle w:val="Observation"/>
        <w:rPr>
          <w:lang w:val="en-US"/>
        </w:rPr>
      </w:pPr>
      <w:r>
        <w:rPr>
          <w:lang w:val="en-US"/>
        </w:rPr>
        <w:t xml:space="preserve"> </w:t>
      </w:r>
      <w:bookmarkStart w:id="3" w:name="_Ref149723935"/>
      <w:r w:rsidR="006B6476">
        <w:rPr>
          <w:lang w:val="en-US"/>
        </w:rPr>
        <w:t xml:space="preserve">With a moderate assumption of </w:t>
      </w:r>
      <w:r w:rsidR="00C5386F">
        <w:rPr>
          <w:lang w:val="en-US"/>
        </w:rPr>
        <w:t xml:space="preserve">OOK </w:t>
      </w:r>
      <w:r w:rsidR="00DB39B5">
        <w:rPr>
          <w:lang w:val="en-US"/>
        </w:rPr>
        <w:t xml:space="preserve">WUR NF 4dB </w:t>
      </w:r>
      <w:r w:rsidR="006B6476">
        <w:rPr>
          <w:lang w:val="en-US"/>
        </w:rPr>
        <w:t xml:space="preserve">worse than NF of MR, </w:t>
      </w:r>
      <w:r w:rsidR="00DB39B5">
        <w:rPr>
          <w:lang w:val="en-US"/>
        </w:rPr>
        <w:t>the coverage of WUR cannot match with either MSG3 PUSCH or PDCCH (1 Rx, AL 16)</w:t>
      </w:r>
      <w:bookmarkEnd w:id="3"/>
    </w:p>
    <w:p w14:paraId="63D2657E" w14:textId="17F474AF" w:rsidR="00706A78" w:rsidRDefault="00333F26" w:rsidP="006B6476">
      <w:pPr>
        <w:pStyle w:val="Observation"/>
        <w:rPr>
          <w:lang w:val="en-US"/>
        </w:rPr>
      </w:pPr>
      <w:bookmarkStart w:id="4" w:name="_Ref149723951"/>
      <w:r>
        <w:rPr>
          <w:lang w:val="en-US"/>
        </w:rPr>
        <w:t>OFDM WUR can match to the MSG PUSCH or PDCCH (1Rx, AL 16) assuming 1 dB worse NF than NF of MR</w:t>
      </w:r>
      <w:bookmarkEnd w:id="4"/>
    </w:p>
    <w:p w14:paraId="75C92E22" w14:textId="4F2759BE" w:rsidR="00770EB4" w:rsidRPr="00A142D5" w:rsidRDefault="00770EB4" w:rsidP="006B6476">
      <w:pPr>
        <w:pStyle w:val="Observation"/>
        <w:rPr>
          <w:lang w:val="en-US"/>
        </w:rPr>
      </w:pPr>
      <w:bookmarkStart w:id="5" w:name="_Ref149723961"/>
      <w:r w:rsidRPr="2AAA7DF9">
        <w:rPr>
          <w:lang w:val="en-US"/>
        </w:rPr>
        <w:t>Whether to i</w:t>
      </w:r>
      <w:r w:rsidR="00B775DB" w:rsidRPr="2AAA7DF9">
        <w:rPr>
          <w:lang w:val="en-US"/>
        </w:rPr>
        <w:t>ntroduce the coverage enhancement of the LP-WUS for OOK WUR is up to  RAN1 in Rel-19 WI.</w:t>
      </w:r>
      <w:bookmarkEnd w:id="5"/>
    </w:p>
    <w:p w14:paraId="18C1896B" w14:textId="543B2B33" w:rsidR="00401A06" w:rsidRDefault="00401A06" w:rsidP="00401A06">
      <w:pPr>
        <w:pStyle w:val="Heading2"/>
      </w:pPr>
      <w:r>
        <w:t xml:space="preserve">TP proposal </w:t>
      </w:r>
    </w:p>
    <w:p w14:paraId="53C19820" w14:textId="46B5CC61" w:rsidR="00401A06" w:rsidRDefault="00401A06" w:rsidP="00401A06">
      <w:pPr>
        <w:rPr>
          <w:iCs/>
          <w:lang w:eastAsia="zh-CN"/>
        </w:rPr>
      </w:pPr>
    </w:p>
    <w:p w14:paraId="03C4FE6D" w14:textId="77777777" w:rsidR="00FA2AB6" w:rsidRPr="00297C21" w:rsidRDefault="00FA2AB6" w:rsidP="00FA2AB6">
      <w:pPr>
        <w:pStyle w:val="Heading4"/>
        <w:numPr>
          <w:ilvl w:val="0"/>
          <w:numId w:val="0"/>
        </w:numPr>
        <w:ind w:left="864"/>
        <w:rPr>
          <w:lang w:val="en-US" w:eastAsia="zh-CN"/>
        </w:rPr>
      </w:pPr>
      <w:bookmarkStart w:id="6" w:name="_Toc137819968"/>
      <w:r w:rsidRPr="00297C21">
        <w:rPr>
          <w:lang w:val="en-US" w:eastAsia="zh-CN"/>
        </w:rPr>
        <w:t>7.</w:t>
      </w:r>
      <w:r>
        <w:rPr>
          <w:lang w:val="en-US" w:eastAsia="zh-CN"/>
        </w:rPr>
        <w:t>1</w:t>
      </w:r>
      <w:r w:rsidRPr="00297C21">
        <w:rPr>
          <w:lang w:val="en-US" w:eastAsia="zh-CN"/>
        </w:rPr>
        <w:t>.</w:t>
      </w:r>
      <w:r>
        <w:rPr>
          <w:lang w:val="en-US" w:eastAsia="zh-CN"/>
        </w:rPr>
        <w:t>2</w:t>
      </w:r>
      <w:r w:rsidRPr="00297C21">
        <w:rPr>
          <w:lang w:val="en-US" w:eastAsia="zh-CN"/>
        </w:rPr>
        <w:t>.1</w:t>
      </w:r>
      <w:r>
        <w:rPr>
          <w:lang w:val="en-US" w:eastAsia="zh-CN"/>
        </w:rPr>
        <w:tab/>
      </w:r>
      <w:bookmarkEnd w:id="6"/>
      <w:r>
        <w:rPr>
          <w:lang w:val="en-US" w:eastAsia="zh-CN"/>
        </w:rPr>
        <w:t>General</w:t>
      </w:r>
    </w:p>
    <w:p w14:paraId="376145EF" w14:textId="77777777" w:rsidR="00FA2AB6" w:rsidRPr="00C91255" w:rsidRDefault="00FA2AB6" w:rsidP="00FA2AB6">
      <w:pPr>
        <w:rPr>
          <w:ins w:id="7" w:author="Ruixin Wang (vivo)" w:date="2023-10-13T12:11:00Z"/>
          <w:i/>
          <w:lang w:eastAsia="zh-CN"/>
        </w:rPr>
      </w:pPr>
      <w:ins w:id="8" w:author="Ruixin Wang (vivo)" w:date="2023-10-13T12:11:00Z">
        <w:r w:rsidRPr="00C91255">
          <w:rPr>
            <w:i/>
            <w:lang w:eastAsia="zh-CN"/>
          </w:rPr>
          <w:t>Editor note: the guard RB definition may be updated next meeting</w:t>
        </w:r>
      </w:ins>
    </w:p>
    <w:p w14:paraId="29C4AD5B" w14:textId="77777777" w:rsidR="00FA2AB6" w:rsidRDefault="00FA2AB6" w:rsidP="00FA2AB6">
      <w:r w:rsidRPr="00E951C5">
        <w:t>T</w:t>
      </w:r>
      <w:r>
        <w:t>his Clause captures the study outcome of LP-WUR RF impacts.</w:t>
      </w:r>
      <w:r w:rsidRPr="00100BF9">
        <w:t xml:space="preserve"> RAN4 focus on FR1 frequency ranges </w:t>
      </w:r>
      <w:r>
        <w:t xml:space="preserve">as </w:t>
      </w:r>
      <w:r w:rsidRPr="00100BF9">
        <w:t xml:space="preserve">first priority, 2.6GHz </w:t>
      </w:r>
      <w:r>
        <w:t>is</w:t>
      </w:r>
      <w:r w:rsidRPr="00100BF9">
        <w:t xml:space="preserve"> selected as an example band</w:t>
      </w:r>
      <w:r>
        <w:t xml:space="preserve"> for evaluation purpose.</w:t>
      </w:r>
    </w:p>
    <w:p w14:paraId="793B3321" w14:textId="77777777" w:rsidR="00FA2AB6" w:rsidRPr="00AA713A" w:rsidRDefault="00FA2AB6" w:rsidP="00FA2AB6">
      <w:pPr>
        <w:rPr>
          <w:rFonts w:eastAsiaTheme="minorEastAsia"/>
          <w:lang w:val="en-US" w:eastAsia="zh-CN"/>
        </w:rPr>
      </w:pPr>
      <w:r>
        <w:rPr>
          <w:rFonts w:eastAsiaTheme="minorEastAsia"/>
          <w:lang w:eastAsia="zh-CN"/>
        </w:rPr>
        <w:t xml:space="preserve">For evaluation purpose, RAN4 define </w:t>
      </w:r>
      <w:del w:id="9" w:author="Chunhui Zhang" w:date="2023-11-01T11:23:00Z">
        <w:r w:rsidDel="00DF7B04">
          <w:rPr>
            <w:rFonts w:eastAsiaTheme="minorEastAsia"/>
            <w:lang w:eastAsia="zh-CN"/>
          </w:rPr>
          <w:delText xml:space="preserve">a </w:delText>
        </w:r>
      </w:del>
      <w:ins w:id="10" w:author="Chunhui Zhang" w:date="2023-11-01T11:23:00Z">
        <w:r>
          <w:rPr>
            <w:rFonts w:eastAsiaTheme="minorEastAsia"/>
            <w:lang w:eastAsia="zh-CN"/>
          </w:rPr>
          <w:t xml:space="preserve">two </w:t>
        </w:r>
      </w:ins>
      <w:r>
        <w:rPr>
          <w:rFonts w:eastAsiaTheme="minorEastAsia"/>
          <w:lang w:eastAsia="zh-CN"/>
        </w:rPr>
        <w:t>new term</w:t>
      </w:r>
      <w:ins w:id="11" w:author="Chunhui Zhang" w:date="2023-11-01T11:24:00Z">
        <w:r>
          <w:rPr>
            <w:rFonts w:eastAsiaTheme="minorEastAsia"/>
            <w:lang w:eastAsia="zh-CN"/>
          </w:rPr>
          <w:t>s</w:t>
        </w:r>
      </w:ins>
      <w:r>
        <w:rPr>
          <w:rFonts w:eastAsiaTheme="minorEastAsia"/>
          <w:lang w:eastAsia="zh-CN"/>
        </w:rPr>
        <w:t xml:space="preserve"> named as guard RB for LP-WUS</w:t>
      </w:r>
      <w:ins w:id="12" w:author="Chunhui Zhang" w:date="2023-11-01T11:19:00Z">
        <w:r>
          <w:rPr>
            <w:rFonts w:eastAsiaTheme="minorEastAsia"/>
            <w:lang w:eastAsia="zh-CN"/>
          </w:rPr>
          <w:t xml:space="preserve"> </w:t>
        </w:r>
        <w:r>
          <w:rPr>
            <w:rFonts w:eastAsiaTheme="minorEastAsia"/>
            <w:lang w:val="en-US" w:eastAsia="zh-CN"/>
          </w:rPr>
          <w:t>within the WUS BW</w:t>
        </w:r>
      </w:ins>
      <w:ins w:id="13" w:author="Chunhui Zhang" w:date="2023-11-01T11:24:00Z">
        <w:r>
          <w:rPr>
            <w:rFonts w:eastAsiaTheme="minorEastAsia"/>
            <w:lang w:eastAsia="zh-CN"/>
          </w:rPr>
          <w:t xml:space="preserve"> and offset RB</w:t>
        </w:r>
      </w:ins>
      <w:del w:id="14" w:author="Chunhui Zhang" w:date="2023-11-01T11:24:00Z">
        <w:r w:rsidDel="00DF7B04">
          <w:rPr>
            <w:rFonts w:eastAsiaTheme="minorEastAsia"/>
            <w:lang w:eastAsia="zh-CN"/>
          </w:rPr>
          <w:delText>,</w:delText>
        </w:r>
      </w:del>
      <w:r>
        <w:rPr>
          <w:rFonts w:eastAsiaTheme="minorEastAsia"/>
          <w:lang w:eastAsia="zh-CN"/>
        </w:rPr>
        <w:t xml:space="preserve"> </w:t>
      </w:r>
      <w:r w:rsidRPr="00AA713A">
        <w:rPr>
          <w:rFonts w:eastAsiaTheme="minorEastAsia"/>
          <w:lang w:val="en-US" w:eastAsia="zh-CN"/>
        </w:rPr>
        <w:t xml:space="preserve">which is Granularity of RB. </w:t>
      </w:r>
      <w:r>
        <w:rPr>
          <w:rFonts w:eastAsiaTheme="minorEastAsia"/>
          <w:lang w:val="en-US" w:eastAsia="zh-CN"/>
        </w:rPr>
        <w:t>Meanwhile, t</w:t>
      </w:r>
      <w:r w:rsidRPr="00AA713A">
        <w:rPr>
          <w:rFonts w:eastAsiaTheme="minorEastAsia"/>
          <w:lang w:val="en-US" w:eastAsia="zh-CN"/>
        </w:rPr>
        <w:t xml:space="preserve">he traditional guardband for NR channel bandwidth defined in </w:t>
      </w:r>
      <w:r>
        <w:rPr>
          <w:rFonts w:eastAsiaTheme="minorEastAsia"/>
          <w:lang w:eastAsia="zh-CN"/>
        </w:rPr>
        <w:t xml:space="preserve">Clause 5.3, </w:t>
      </w:r>
      <w:r w:rsidRPr="00AA713A">
        <w:rPr>
          <w:rFonts w:eastAsiaTheme="minorEastAsia"/>
          <w:lang w:val="en-US" w:eastAsia="zh-CN"/>
        </w:rPr>
        <w:t xml:space="preserve">TS 38.101-1 </w:t>
      </w:r>
      <w:r>
        <w:rPr>
          <w:rFonts w:eastAsiaTheme="minorEastAsia"/>
          <w:lang w:val="en-US" w:eastAsia="zh-CN"/>
        </w:rPr>
        <w:t>is un</w:t>
      </w:r>
      <w:r w:rsidRPr="00AA713A">
        <w:rPr>
          <w:rFonts w:eastAsiaTheme="minorEastAsia"/>
          <w:lang w:val="en-US" w:eastAsia="zh-CN"/>
        </w:rPr>
        <w:t>changed.</w:t>
      </w:r>
      <w:ins w:id="15" w:author="Chunhui Zhang" w:date="2023-11-01T11:17:00Z">
        <w:r>
          <w:rPr>
            <w:rFonts w:eastAsiaTheme="minorEastAsia"/>
            <w:lang w:val="en-US" w:eastAsia="zh-CN"/>
          </w:rPr>
          <w:t xml:space="preserve"> </w:t>
        </w:r>
      </w:ins>
    </w:p>
    <w:p w14:paraId="6F25663B" w14:textId="77777777" w:rsidR="00FA2AB6" w:rsidRPr="00E951C5" w:rsidRDefault="00FA2AB6" w:rsidP="00FA2AB6">
      <w:pPr>
        <w:ind w:left="400" w:hangingChars="200" w:hanging="400"/>
        <w:rPr>
          <w:rFonts w:eastAsiaTheme="minorEastAsia"/>
          <w:lang w:eastAsia="zh-CN"/>
        </w:rPr>
      </w:pPr>
      <w:r w:rsidRPr="00E951C5">
        <w:rPr>
          <w:rFonts w:eastAsiaTheme="minorEastAsia"/>
          <w:lang w:val="en-US" w:eastAsia="zh-CN"/>
        </w:rPr>
        <w:t>-</w:t>
      </w:r>
      <w:r>
        <w:rPr>
          <w:rFonts w:eastAsiaTheme="minorEastAsia"/>
          <w:lang w:eastAsia="zh-CN"/>
        </w:rPr>
        <w:tab/>
      </w:r>
      <w:del w:id="16" w:author="Chunhui Zhang" w:date="2023-11-01T11:42:00Z">
        <w:r w:rsidRPr="00E951C5" w:rsidDel="000A156B">
          <w:rPr>
            <w:rFonts w:eastAsiaTheme="minorEastAsia"/>
            <w:lang w:eastAsia="zh-CN"/>
          </w:rPr>
          <w:delText>Depend</w:delText>
        </w:r>
      </w:del>
      <w:ins w:id="17" w:author="RAN1-update" w:date="2023-10-12T10:15:00Z">
        <w:del w:id="18" w:author="Chunhui Zhang" w:date="2023-11-01T11:42:00Z">
          <w:r w:rsidDel="000A156B">
            <w:rPr>
              <w:rFonts w:eastAsiaTheme="minorEastAsia"/>
              <w:lang w:eastAsia="zh-CN"/>
            </w:rPr>
            <w:delText>ing</w:delText>
          </w:r>
        </w:del>
      </w:ins>
      <w:del w:id="19" w:author="Chunhui Zhang" w:date="2023-11-01T11:42:00Z">
        <w:r w:rsidRPr="00E951C5" w:rsidDel="000A156B">
          <w:rPr>
            <w:rFonts w:eastAsiaTheme="minorEastAsia"/>
            <w:lang w:eastAsia="zh-CN"/>
          </w:rPr>
          <w:delText xml:space="preserve">s on the </w:delText>
        </w:r>
      </w:del>
      <w:ins w:id="20" w:author="RAN1-update" w:date="2023-10-12T10:15:00Z">
        <w:del w:id="21" w:author="Chunhui Zhang" w:date="2023-11-01T11:42:00Z">
          <w:r w:rsidDel="000A156B">
            <w:rPr>
              <w:rFonts w:eastAsiaTheme="minorEastAsia"/>
              <w:lang w:eastAsia="zh-CN"/>
            </w:rPr>
            <w:delText>LP-</w:delText>
          </w:r>
        </w:del>
      </w:ins>
      <w:del w:id="22" w:author="Chunhui Zhang" w:date="2023-11-01T11:42:00Z">
        <w:r w:rsidRPr="00E951C5" w:rsidDel="000A156B">
          <w:rPr>
            <w:rFonts w:eastAsiaTheme="minorEastAsia"/>
            <w:lang w:eastAsia="zh-CN"/>
          </w:rPr>
          <w:delText>WUS location, the LP-WUS guard RB</w:delText>
        </w:r>
      </w:del>
      <w:ins w:id="23" w:author="RAN1-update" w:date="2023-10-12T10:15:00Z">
        <w:del w:id="24" w:author="Chunhui Zhang" w:date="2023-11-01T11:42:00Z">
          <w:r w:rsidDel="000A156B">
            <w:rPr>
              <w:rFonts w:eastAsiaTheme="minorEastAsia"/>
              <w:lang w:eastAsia="zh-CN"/>
            </w:rPr>
            <w:delText>s</w:delText>
          </w:r>
        </w:del>
      </w:ins>
      <w:del w:id="25" w:author="Chunhui Zhang" w:date="2023-11-01T11:42:00Z">
        <w:r w:rsidRPr="00E951C5" w:rsidDel="000A156B">
          <w:rPr>
            <w:rFonts w:eastAsiaTheme="minorEastAsia"/>
            <w:lang w:eastAsia="zh-CN"/>
          </w:rPr>
          <w:delText xml:space="preserve"> could be the number </w:delText>
        </w:r>
      </w:del>
      <w:ins w:id="26" w:author="RAN1-update" w:date="2023-10-12T10:15:00Z">
        <w:del w:id="27" w:author="Chunhui Zhang" w:date="2023-11-01T11:42:00Z">
          <w:r w:rsidDel="000A156B">
            <w:rPr>
              <w:rFonts w:eastAsiaTheme="minorEastAsia"/>
              <w:lang w:eastAsia="zh-CN"/>
            </w:rPr>
            <w:delText xml:space="preserve">of </w:delText>
          </w:r>
        </w:del>
      </w:ins>
      <w:del w:id="28" w:author="Chunhui Zhang" w:date="2023-11-01T11:42:00Z">
        <w:r w:rsidRPr="00E951C5" w:rsidDel="000A156B">
          <w:rPr>
            <w:rFonts w:eastAsiaTheme="minorEastAsia"/>
            <w:lang w:eastAsia="zh-CN"/>
          </w:rPr>
          <w:delText xml:space="preserve">RBs between LP-WUS and </w:delText>
        </w:r>
      </w:del>
      <w:ins w:id="29" w:author="RAN1-update" w:date="2023-10-12T10:15:00Z">
        <w:del w:id="30" w:author="Chunhui Zhang" w:date="2023-11-01T11:42:00Z">
          <w:r w:rsidDel="000A156B">
            <w:rPr>
              <w:rFonts w:eastAsiaTheme="minorEastAsia"/>
              <w:lang w:eastAsia="zh-CN"/>
            </w:rPr>
            <w:delText xml:space="preserve">other </w:delText>
          </w:r>
        </w:del>
      </w:ins>
      <w:del w:id="31" w:author="Chunhui Zhang" w:date="2023-11-01T11:42:00Z">
        <w:r w:rsidRPr="00E951C5" w:rsidDel="000A156B">
          <w:rPr>
            <w:rFonts w:eastAsiaTheme="minorEastAsia"/>
            <w:lang w:eastAsia="zh-CN"/>
          </w:rPr>
          <w:delText xml:space="preserve">NR signals (edge of </w:delText>
        </w:r>
      </w:del>
      <w:ins w:id="32" w:author="RAN1-update" w:date="2023-10-12T10:15:00Z">
        <w:del w:id="33" w:author="Chunhui Zhang" w:date="2023-11-01T11:42:00Z">
          <w:r w:rsidDel="000A156B">
            <w:rPr>
              <w:rFonts w:eastAsiaTheme="minorEastAsia"/>
              <w:lang w:eastAsia="zh-CN"/>
            </w:rPr>
            <w:delText>LP-</w:delText>
          </w:r>
        </w:del>
      </w:ins>
      <w:del w:id="34" w:author="Chunhui Zhang" w:date="2023-11-01T11:42:00Z">
        <w:r w:rsidRPr="00E951C5" w:rsidDel="000A156B">
          <w:rPr>
            <w:rFonts w:eastAsiaTheme="minorEastAsia"/>
            <w:lang w:eastAsia="zh-CN"/>
          </w:rPr>
          <w:delText xml:space="preserve">WUS RB </w:delText>
        </w:r>
      </w:del>
      <w:ins w:id="35" w:author="RAN1-update" w:date="2023-10-12T10:15:00Z">
        <w:del w:id="36" w:author="Chunhui Zhang" w:date="2023-11-01T11:42:00Z">
          <w:r w:rsidDel="000A156B">
            <w:rPr>
              <w:rFonts w:eastAsiaTheme="minorEastAsia"/>
              <w:lang w:eastAsia="zh-CN"/>
            </w:rPr>
            <w:delText>al</w:delText>
          </w:r>
        </w:del>
      </w:ins>
      <w:del w:id="37" w:author="Chunhui Zhang" w:date="2023-11-01T11:42:00Z">
        <w:r w:rsidRPr="00E951C5" w:rsidDel="000A156B">
          <w:rPr>
            <w:rFonts w:eastAsiaTheme="minorEastAsia"/>
            <w:lang w:eastAsia="zh-CN"/>
          </w:rPr>
          <w:delText xml:space="preserve">location to nearest edge of eMBB </w:delText>
        </w:r>
      </w:del>
      <w:ins w:id="38" w:author="RAN1-update" w:date="2023-10-12T10:16:00Z">
        <w:del w:id="39" w:author="Chunhui Zhang" w:date="2023-11-01T11:20:00Z">
          <w:r w:rsidDel="0055791D">
            <w:rPr>
              <w:rFonts w:eastAsiaTheme="minorEastAsia"/>
              <w:lang w:eastAsia="zh-CN"/>
            </w:rPr>
            <w:delText xml:space="preserve">LP-WUS </w:delText>
          </w:r>
        </w:del>
      </w:ins>
      <w:del w:id="40" w:author="Chunhui Zhang" w:date="2023-11-01T11:42:00Z">
        <w:r w:rsidRPr="00E951C5" w:rsidDel="000A156B">
          <w:rPr>
            <w:rFonts w:eastAsiaTheme="minorEastAsia"/>
            <w:lang w:eastAsia="zh-CN"/>
          </w:rPr>
          <w:delText>RB</w:delText>
        </w:r>
      </w:del>
      <w:ins w:id="41" w:author="RAN1-update" w:date="2023-10-12T10:16:00Z">
        <w:del w:id="42" w:author="Chunhui Zhang" w:date="2023-11-01T11:42:00Z">
          <w:r w:rsidDel="000A156B">
            <w:rPr>
              <w:rFonts w:eastAsiaTheme="minorEastAsia"/>
              <w:lang w:eastAsia="zh-CN"/>
            </w:rPr>
            <w:delText xml:space="preserve"> allocation</w:delText>
          </w:r>
        </w:del>
      </w:ins>
      <w:del w:id="43" w:author="Chunhui Zhang" w:date="2023-11-01T11:25:00Z">
        <w:r w:rsidRPr="00E951C5" w:rsidDel="00CF5ECD">
          <w:rPr>
            <w:rFonts w:eastAsiaTheme="minorEastAsia"/>
            <w:lang w:eastAsia="zh-CN"/>
          </w:rPr>
          <w:delText xml:space="preserve">), </w:delText>
        </w:r>
      </w:del>
      <w:ins w:id="44" w:author="Chunhui Zhang" w:date="2023-11-01T11:26:00Z">
        <w:r>
          <w:rPr>
            <w:rFonts w:eastAsiaTheme="minorEastAsia"/>
            <w:lang w:eastAsia="zh-CN"/>
          </w:rPr>
          <w:t xml:space="preserve">The offset RB is </w:t>
        </w:r>
      </w:ins>
      <w:del w:id="45" w:author="Chunhui Zhang" w:date="2023-11-01T11:26:00Z">
        <w:r w:rsidRPr="00E951C5" w:rsidDel="00CF5ECD">
          <w:rPr>
            <w:rFonts w:eastAsiaTheme="minorEastAsia"/>
            <w:lang w:eastAsia="zh-CN"/>
          </w:rPr>
          <w:delText xml:space="preserve">or </w:delText>
        </w:r>
      </w:del>
      <w:r w:rsidRPr="00E951C5">
        <w:rPr>
          <w:rFonts w:eastAsiaTheme="minorEastAsia"/>
          <w:lang w:eastAsia="zh-CN"/>
        </w:rPr>
        <w:t xml:space="preserve">the number RBs between </w:t>
      </w:r>
      <w:ins w:id="46" w:author="Chunhui Zhang" w:date="2023-11-01T11:49:00Z">
        <w:r>
          <w:rPr>
            <w:rFonts w:eastAsiaTheme="minorEastAsia"/>
            <w:lang w:eastAsia="zh-CN"/>
          </w:rPr>
          <w:t>l</w:t>
        </w:r>
      </w:ins>
      <w:ins w:id="47" w:author="Chunhui Zhang" w:date="2023-11-01T11:50:00Z">
        <w:r>
          <w:rPr>
            <w:rFonts w:eastAsiaTheme="minorEastAsia"/>
            <w:lang w:eastAsia="zh-CN"/>
          </w:rPr>
          <w:t xml:space="preserve">ower/upper </w:t>
        </w:r>
      </w:ins>
      <w:r w:rsidRPr="00E951C5">
        <w:rPr>
          <w:rFonts w:eastAsiaTheme="minorEastAsia"/>
          <w:lang w:eastAsia="zh-CN"/>
        </w:rPr>
        <w:t xml:space="preserve">LP-WUS </w:t>
      </w:r>
      <w:ins w:id="48" w:author="Chunhui Zhang" w:date="2023-11-01T11:50:00Z">
        <w:r>
          <w:rPr>
            <w:rFonts w:eastAsiaTheme="minorEastAsia"/>
            <w:lang w:eastAsia="zh-CN"/>
          </w:rPr>
          <w:t xml:space="preserve">edge </w:t>
        </w:r>
      </w:ins>
      <w:ins w:id="49" w:author="Chunhui Zhang" w:date="2023-11-01T11:49:00Z">
        <w:r>
          <w:rPr>
            <w:rFonts w:eastAsiaTheme="minorEastAsia"/>
            <w:lang w:eastAsia="zh-CN"/>
          </w:rPr>
          <w:t>RB</w:t>
        </w:r>
      </w:ins>
      <w:ins w:id="50" w:author="Chunhui Zhang" w:date="2023-11-01T11:43:00Z">
        <w:r>
          <w:rPr>
            <w:rFonts w:eastAsiaTheme="minorEastAsia"/>
            <w:lang w:eastAsia="zh-CN"/>
          </w:rPr>
          <w:t xml:space="preserve"> </w:t>
        </w:r>
      </w:ins>
      <w:r w:rsidRPr="00E951C5">
        <w:rPr>
          <w:rFonts w:eastAsiaTheme="minorEastAsia"/>
          <w:lang w:eastAsia="zh-CN"/>
        </w:rPr>
        <w:t xml:space="preserve">and nearest edge of </w:t>
      </w:r>
      <w:ins w:id="51" w:author="Chunhui Zhang" w:date="2023-11-01T11:26:00Z">
        <w:r>
          <w:rPr>
            <w:rFonts w:eastAsiaTheme="minorEastAsia"/>
            <w:lang w:eastAsia="zh-CN"/>
          </w:rPr>
          <w:t xml:space="preserve">channel </w:t>
        </w:r>
      </w:ins>
      <w:r w:rsidRPr="00E951C5">
        <w:rPr>
          <w:rFonts w:eastAsiaTheme="minorEastAsia"/>
          <w:lang w:eastAsia="zh-CN"/>
        </w:rPr>
        <w:t>guardband</w:t>
      </w:r>
      <w:ins w:id="52" w:author="Chunhui Zhang" w:date="2023-11-01T11:50:00Z">
        <w:r>
          <w:rPr>
            <w:rFonts w:eastAsiaTheme="minorEastAsia"/>
            <w:lang w:eastAsia="zh-CN"/>
          </w:rPr>
          <w:t>.</w:t>
        </w:r>
      </w:ins>
      <w:r w:rsidRPr="00E951C5">
        <w:rPr>
          <w:rFonts w:eastAsiaTheme="minorEastAsia"/>
          <w:lang w:eastAsia="zh-CN"/>
        </w:rPr>
        <w:t xml:space="preserve"> </w:t>
      </w:r>
      <w:del w:id="53" w:author="Chunhui Zhang" w:date="2023-11-01T11:50:00Z">
        <w:r w:rsidRPr="00E951C5" w:rsidDel="007853CE">
          <w:rPr>
            <w:rFonts w:eastAsiaTheme="minorEastAsia"/>
            <w:lang w:eastAsia="zh-CN"/>
          </w:rPr>
          <w:delText xml:space="preserve">(edge of </w:delText>
        </w:r>
      </w:del>
      <w:ins w:id="54" w:author="RAN1-update" w:date="2023-10-12T10:16:00Z">
        <w:del w:id="55" w:author="Chunhui Zhang" w:date="2023-11-01T11:50:00Z">
          <w:r w:rsidDel="007853CE">
            <w:rPr>
              <w:rFonts w:eastAsiaTheme="minorEastAsia"/>
              <w:lang w:eastAsia="zh-CN"/>
            </w:rPr>
            <w:delText>LP-</w:delText>
          </w:r>
        </w:del>
      </w:ins>
      <w:del w:id="56" w:author="Chunhui Zhang" w:date="2023-11-01T11:50:00Z">
        <w:r w:rsidRPr="00E951C5" w:rsidDel="007853CE">
          <w:rPr>
            <w:rFonts w:eastAsiaTheme="minorEastAsia"/>
            <w:lang w:eastAsia="zh-CN"/>
          </w:rPr>
          <w:lastRenderedPageBreak/>
          <w:delText xml:space="preserve">WUS RB </w:delText>
        </w:r>
      </w:del>
      <w:ins w:id="57" w:author="RAN1-update" w:date="2023-10-12T10:17:00Z">
        <w:del w:id="58" w:author="Chunhui Zhang" w:date="2023-11-01T11:50:00Z">
          <w:r w:rsidDel="007853CE">
            <w:rPr>
              <w:rFonts w:eastAsiaTheme="minorEastAsia"/>
              <w:lang w:eastAsia="zh-CN"/>
            </w:rPr>
            <w:delText>al</w:delText>
          </w:r>
        </w:del>
      </w:ins>
      <w:del w:id="59" w:author="Chunhui Zhang" w:date="2023-11-01T11:50:00Z">
        <w:r w:rsidRPr="00E951C5" w:rsidDel="007853CE">
          <w:rPr>
            <w:rFonts w:eastAsiaTheme="minorEastAsia"/>
            <w:lang w:eastAsia="zh-CN"/>
          </w:rPr>
          <w:delText xml:space="preserve">location to lowest/highest </w:delText>
        </w:r>
      </w:del>
      <w:ins w:id="60" w:author="RAN1-update" w:date="2023-10-12T10:17:00Z">
        <w:del w:id="61" w:author="Chunhui Zhang" w:date="2023-11-01T11:50:00Z">
          <w:r w:rsidDel="007853CE">
            <w:rPr>
              <w:rFonts w:eastAsiaTheme="minorEastAsia"/>
              <w:lang w:eastAsia="zh-CN"/>
            </w:rPr>
            <w:delText xml:space="preserve">resource in a configured </w:delText>
          </w:r>
        </w:del>
      </w:ins>
      <w:del w:id="62" w:author="Chunhui Zhang" w:date="2023-11-01T11:50:00Z">
        <w:r w:rsidRPr="00E951C5" w:rsidDel="007853CE">
          <w:rPr>
            <w:rFonts w:eastAsiaTheme="minorEastAsia"/>
            <w:lang w:eastAsia="zh-CN"/>
          </w:rPr>
          <w:delText xml:space="preserve">NR transmission bandwidth configuration </w:delText>
        </w:r>
      </w:del>
      <w:ins w:id="63" w:author="RAN1-update" w:date="2023-10-12T10:17:00Z">
        <w:del w:id="64" w:author="Chunhui Zhang" w:date="2023-11-01T11:50:00Z">
          <w:r w:rsidDel="007853CE">
            <w:rPr>
              <w:rFonts w:eastAsiaTheme="minorEastAsia"/>
              <w:lang w:eastAsia="zh-CN"/>
            </w:rPr>
            <w:delText>as</w:delText>
          </w:r>
          <w:r w:rsidRPr="00E951C5" w:rsidDel="007853CE">
            <w:rPr>
              <w:rFonts w:eastAsiaTheme="minorEastAsia"/>
              <w:lang w:eastAsia="zh-CN"/>
            </w:rPr>
            <w:delText xml:space="preserve"> </w:delText>
          </w:r>
        </w:del>
      </w:ins>
      <w:del w:id="65" w:author="Chunhui Zhang" w:date="2023-11-01T11:50:00Z">
        <w:r w:rsidRPr="00E951C5" w:rsidDel="007853CE">
          <w:rPr>
            <w:rFonts w:eastAsiaTheme="minorEastAsia"/>
            <w:lang w:eastAsia="zh-CN"/>
          </w:rPr>
          <w:delText>in spec TS 38.101-1)</w:delText>
        </w:r>
      </w:del>
    </w:p>
    <w:p w14:paraId="08CFDF58" w14:textId="77777777" w:rsidR="00FA2AB6" w:rsidRDefault="00FA2AB6" w:rsidP="00FA2AB6">
      <w:pPr>
        <w:rPr>
          <w:rFonts w:eastAsiaTheme="minorEastAsia"/>
          <w:lang w:val="en-US" w:eastAsia="zh-CN"/>
        </w:rPr>
      </w:pPr>
      <w:r>
        <w:rPr>
          <w:rFonts w:eastAsiaTheme="minorEastAsia"/>
          <w:lang w:val="en-US" w:eastAsia="zh-CN"/>
        </w:rPr>
        <w:t>RAN4 agrees there is n</w:t>
      </w:r>
      <w:r w:rsidRPr="00E67001">
        <w:rPr>
          <w:rFonts w:eastAsiaTheme="minorEastAsia"/>
          <w:lang w:val="en-US" w:eastAsia="zh-CN"/>
        </w:rPr>
        <w:t xml:space="preserve">o need to restrict symmetric guard RBs </w:t>
      </w:r>
      <w:r>
        <w:rPr>
          <w:rFonts w:eastAsiaTheme="minorEastAsia"/>
          <w:lang w:val="en-US" w:eastAsia="zh-CN"/>
        </w:rPr>
        <w:t>for</w:t>
      </w:r>
      <w:r w:rsidRPr="00E67001">
        <w:rPr>
          <w:rFonts w:eastAsiaTheme="minorEastAsia"/>
          <w:lang w:val="en-US" w:eastAsia="zh-CN"/>
        </w:rPr>
        <w:t xml:space="preserve"> </w:t>
      </w:r>
      <w:r>
        <w:rPr>
          <w:rFonts w:eastAsiaTheme="minorEastAsia"/>
          <w:lang w:val="en-US" w:eastAsia="zh-CN"/>
        </w:rPr>
        <w:t xml:space="preserve">interference rejection of </w:t>
      </w:r>
      <w:r w:rsidRPr="00E67001">
        <w:rPr>
          <w:rFonts w:eastAsiaTheme="minorEastAsia"/>
          <w:lang w:val="en-US" w:eastAsia="zh-CN"/>
        </w:rPr>
        <w:t>WUS</w:t>
      </w:r>
      <w:r w:rsidRPr="00AA713A">
        <w:rPr>
          <w:rFonts w:eastAsiaTheme="minorEastAsia"/>
          <w:lang w:val="en-US" w:eastAsia="zh-CN"/>
        </w:rPr>
        <w:t>.</w:t>
      </w:r>
      <w:bookmarkStart w:id="66" w:name="_Toc142563824"/>
      <w:r>
        <w:rPr>
          <w:rFonts w:eastAsiaTheme="minorEastAsia"/>
          <w:lang w:val="en-US" w:eastAsia="zh-CN"/>
        </w:rPr>
        <w:t xml:space="preserve"> </w:t>
      </w:r>
    </w:p>
    <w:p w14:paraId="29B7FAD4" w14:textId="77777777" w:rsidR="00FA2AB6" w:rsidRPr="00EF6BA7" w:rsidRDefault="00FA2AB6" w:rsidP="00FA2AB6">
      <w:r w:rsidRPr="00F225F2">
        <w:t>RAN4 suggests overall bandwidth of the wake-up signal in the NR channel i.e., desired signal along with all the required guard RBs shall fit in the maximum transmission bandwidth configuration as defined in</w:t>
      </w:r>
      <w:r>
        <w:t xml:space="preserve"> Table 5.3.2-1 of TS 38.101-1.</w:t>
      </w:r>
      <w:bookmarkEnd w:id="66"/>
    </w:p>
    <w:p w14:paraId="121E51EA" w14:textId="77777777" w:rsidR="00FA2AB6" w:rsidRPr="00A1115A" w:rsidRDefault="00FA2AB6" w:rsidP="00FA2AB6">
      <w:pPr>
        <w:pStyle w:val="TH"/>
        <w:rPr>
          <w:noProof/>
          <w:lang w:val="en-US"/>
        </w:rPr>
      </w:pPr>
      <w:r w:rsidRPr="00270990">
        <w:t xml:space="preserve"> </w:t>
      </w:r>
      <w:r>
        <w:object w:dxaOrig="9324" w:dyaOrig="3949" w14:anchorId="5CA36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5pt;height:153.55pt" o:ole="">
            <v:imagedata r:id="rId11" o:title=""/>
          </v:shape>
          <o:OLEObject Type="Embed" ProgID="Visio.Drawing.15" ShapeID="_x0000_i1025" DrawAspect="Content" ObjectID="_1760543297" r:id="rId12"/>
        </w:object>
      </w:r>
    </w:p>
    <w:p w14:paraId="303928A5" w14:textId="77777777" w:rsidR="00FA2AB6" w:rsidRPr="003A318B" w:rsidRDefault="00FA2AB6" w:rsidP="00FA2AB6">
      <w:pPr>
        <w:pStyle w:val="TF"/>
        <w:rPr>
          <w:rFonts w:eastAsiaTheme="minorEastAsia" w:cs="v4.2.0"/>
        </w:rPr>
      </w:pPr>
      <w:commentRangeStart w:id="67"/>
      <w:r w:rsidRPr="003A318B">
        <w:rPr>
          <w:rFonts w:eastAsiaTheme="minorEastAsia" w:cs="v4.2.0"/>
        </w:rPr>
        <w:t>Figure 7.1.2.1-1: Definition of the guardband of NR channel and guard RB for LP-WUS</w:t>
      </w:r>
      <w:commentRangeEnd w:id="67"/>
      <w:r>
        <w:rPr>
          <w:rStyle w:val="CommentReference"/>
          <w:b w:val="0"/>
          <w:lang w:eastAsia="x-none"/>
        </w:rPr>
        <w:commentReference w:id="67"/>
      </w:r>
    </w:p>
    <w:p w14:paraId="63F0128A" w14:textId="77777777" w:rsidR="00EB4F56" w:rsidRPr="00EB4F56" w:rsidRDefault="00EB4F56" w:rsidP="00401A06">
      <w:pPr>
        <w:rPr>
          <w:iCs/>
          <w:lang w:eastAsia="zh-CN"/>
        </w:rPr>
      </w:pPr>
    </w:p>
    <w:p w14:paraId="644E5A6C" w14:textId="4458C107" w:rsidR="00530D09" w:rsidRDefault="0083159A" w:rsidP="000F6D26">
      <w:pPr>
        <w:pStyle w:val="Heading4"/>
        <w:numPr>
          <w:ilvl w:val="0"/>
          <w:numId w:val="0"/>
        </w:numPr>
        <w:ind w:left="864" w:hanging="864"/>
        <w:rPr>
          <w:rFonts w:cs="Arial"/>
          <w:bCs/>
          <w:lang w:val="en-US" w:eastAsia="zh-CN"/>
        </w:rPr>
      </w:pPr>
      <w:r w:rsidRPr="0083159A">
        <w:rPr>
          <w:rFonts w:cs="Arial"/>
          <w:bCs/>
          <w:lang w:val="en-US" w:eastAsia="zh-CN"/>
        </w:rPr>
        <w:t>7.1.2.7</w:t>
      </w:r>
      <w:r w:rsidRPr="0083159A">
        <w:rPr>
          <w:rFonts w:cs="Arial"/>
          <w:bCs/>
          <w:lang w:val="en-US" w:eastAsia="zh-CN"/>
        </w:rPr>
        <w:tab/>
        <w:t>Noise Figure</w:t>
      </w:r>
    </w:p>
    <w:p w14:paraId="2F91F826" w14:textId="77777777" w:rsidR="00AD0E92" w:rsidRPr="0083159A" w:rsidRDefault="00AD0E92" w:rsidP="00AD0E92">
      <w:pPr>
        <w:rPr>
          <w:ins w:id="68" w:author="Chunhui Zhang" w:date="2023-11-03T17:55:00Z"/>
          <w:lang w:val="en-US" w:eastAsia="zh-CN"/>
        </w:rPr>
      </w:pPr>
      <w:ins w:id="69" w:author="Chunhui Zhang" w:date="2023-11-03T17:55:00Z">
        <w:r w:rsidRPr="2AAA7DF9">
          <w:rPr>
            <w:lang w:val="en-US" w:eastAsia="zh-CN"/>
          </w:rPr>
          <w:t xml:space="preserve">With the assumption of 8 bits payload size and 12 symbols duration for WUS signal, for OFDM WUR, the NF can be 1 dB greater than NF of the main receiver to match the coverage of the MSG3 PUSCH or PDCCH (1 Rx, AL 16). For OOK WUR with the same assumption of assumption of 8 bits payload size and 12 symbols duration for WUS signal, when the NF is 4dB greater than NF of main receiver, the coverage of WUR cannot match either MSG3 PUSCH or PDCCH (1 Rx, AL 16) unless the coverage enhancement of LP-WUS is provided. </w:t>
        </w:r>
      </w:ins>
    </w:p>
    <w:p w14:paraId="48C99661" w14:textId="1EE16D8A" w:rsidR="005800DD" w:rsidRPr="00A77833" w:rsidRDefault="005800DD" w:rsidP="00401A06">
      <w:pPr>
        <w:rPr>
          <w:lang w:val="en-US"/>
        </w:rPr>
      </w:pPr>
    </w:p>
    <w:p w14:paraId="4B3483F2" w14:textId="3992C165" w:rsidR="001F680B" w:rsidRPr="00A77833" w:rsidRDefault="001F680B" w:rsidP="0018564E">
      <w:pPr>
        <w:rPr>
          <w:lang w:val="en-US"/>
        </w:rPr>
      </w:pPr>
    </w:p>
    <w:bookmarkEnd w:id="0"/>
    <w:p w14:paraId="57022FC3" w14:textId="2888E939" w:rsidR="00E2572C" w:rsidRPr="00F102E6" w:rsidRDefault="00E2572C" w:rsidP="00E2572C">
      <w:pPr>
        <w:pStyle w:val="Heading1"/>
      </w:pPr>
      <w:r w:rsidRPr="00F102E6">
        <w:t>Conclusions</w:t>
      </w:r>
    </w:p>
    <w:p w14:paraId="2D811009" w14:textId="3143ECC4" w:rsidR="00DE664A" w:rsidRDefault="00422025" w:rsidP="009F5C86">
      <w:r w:rsidRPr="00F102E6">
        <w:t>In this contribution</w:t>
      </w:r>
      <w:r w:rsidR="00760997" w:rsidRPr="00F102E6">
        <w:t xml:space="preserve">, </w:t>
      </w:r>
      <w:r w:rsidR="00BF17AA" w:rsidRPr="00F102E6">
        <w:t xml:space="preserve">we present our view on </w:t>
      </w:r>
      <w:r w:rsidR="00DF2399">
        <w:t>NF from coverage aspects</w:t>
      </w:r>
      <w:r w:rsidR="00B85181">
        <w:t xml:space="preserve"> </w:t>
      </w:r>
      <w:r w:rsidR="00F35BD7">
        <w:t>with below observations:</w:t>
      </w:r>
    </w:p>
    <w:p w14:paraId="2D03F342" w14:textId="7E25C5A3" w:rsidR="00DF2399" w:rsidRDefault="00DF2399" w:rsidP="009F5C86">
      <w:r>
        <w:fldChar w:fldCharType="begin"/>
      </w:r>
      <w:r>
        <w:instrText xml:space="preserve"> REF _Ref149723935 \n \h </w:instrText>
      </w:r>
      <w:r>
        <w:fldChar w:fldCharType="separate"/>
      </w:r>
      <w:r>
        <w:t>Observation 1</w:t>
      </w:r>
      <w:r>
        <w:fldChar w:fldCharType="end"/>
      </w:r>
      <w:r>
        <w:t xml:space="preserve"> </w:t>
      </w:r>
      <w:r>
        <w:fldChar w:fldCharType="begin"/>
      </w:r>
      <w:r>
        <w:instrText xml:space="preserve"> REF _Ref149723935 \h </w:instrText>
      </w:r>
      <w:r>
        <w:fldChar w:fldCharType="separate"/>
      </w:r>
      <w:r>
        <w:rPr>
          <w:lang w:val="en-US"/>
        </w:rPr>
        <w:t>With a moderate assumption of OOK WUR NF 4dB worse than NF of MR, the coverage of WUR cannot match with either MSG3 PUSCH or PDCCH (1 Rx, AL 16)</w:t>
      </w:r>
      <w:r>
        <w:fldChar w:fldCharType="end"/>
      </w:r>
    </w:p>
    <w:p w14:paraId="04BE5CF6" w14:textId="7F32DDE0" w:rsidR="00DF2399" w:rsidRDefault="00DF2399" w:rsidP="009F5C86">
      <w:r>
        <w:fldChar w:fldCharType="begin"/>
      </w:r>
      <w:r>
        <w:instrText xml:space="preserve"> REF _Ref149723951 \n \h </w:instrText>
      </w:r>
      <w:r>
        <w:fldChar w:fldCharType="separate"/>
      </w:r>
      <w:r>
        <w:t>Observation 2</w:t>
      </w:r>
      <w:r>
        <w:fldChar w:fldCharType="end"/>
      </w:r>
      <w:r>
        <w:t xml:space="preserve"> </w:t>
      </w:r>
      <w:r>
        <w:fldChar w:fldCharType="begin"/>
      </w:r>
      <w:r>
        <w:instrText xml:space="preserve"> REF _Ref149723951 \h </w:instrText>
      </w:r>
      <w:r>
        <w:fldChar w:fldCharType="separate"/>
      </w:r>
      <w:r>
        <w:rPr>
          <w:lang w:val="en-US"/>
        </w:rPr>
        <w:t>OFDM WUR can match to the MSG PUSCH or PDCCH (1Rx, AL 16) assuming 1 dB worse NF than NF of MR</w:t>
      </w:r>
      <w:r>
        <w:fldChar w:fldCharType="end"/>
      </w:r>
    </w:p>
    <w:p w14:paraId="0178D35C" w14:textId="15DEE589" w:rsidR="00DF2399" w:rsidRDefault="00DF2399" w:rsidP="009F5C86">
      <w:r>
        <w:fldChar w:fldCharType="begin"/>
      </w:r>
      <w:r>
        <w:instrText xml:space="preserve"> REF _Ref149723961 \n \h </w:instrText>
      </w:r>
      <w:r>
        <w:fldChar w:fldCharType="separate"/>
      </w:r>
      <w:r>
        <w:t>Observation 3</w:t>
      </w:r>
      <w:r>
        <w:fldChar w:fldCharType="end"/>
      </w:r>
      <w:r>
        <w:t xml:space="preserve"> </w:t>
      </w:r>
      <w:r>
        <w:fldChar w:fldCharType="begin"/>
      </w:r>
      <w:r>
        <w:instrText xml:space="preserve"> REF _Ref149723961 \h </w:instrText>
      </w:r>
      <w:r>
        <w:fldChar w:fldCharType="separate"/>
      </w:r>
      <w:r w:rsidRPr="2AAA7DF9">
        <w:rPr>
          <w:lang w:val="en-US"/>
        </w:rPr>
        <w:t>Whether to introduce the coverage enhancement of the LP-WUS for OOK WUR is up to  RAN1 in Rel-19 WI.</w:t>
      </w:r>
      <w:r>
        <w:fldChar w:fldCharType="end"/>
      </w:r>
    </w:p>
    <w:p w14:paraId="2263E547" w14:textId="0DF1658A" w:rsidR="009506E1" w:rsidRDefault="009506E1" w:rsidP="009506E1">
      <w:pPr>
        <w:pStyle w:val="Heading1"/>
      </w:pPr>
      <w:r w:rsidRPr="00F102E6">
        <w:t>References</w:t>
      </w:r>
    </w:p>
    <w:p w14:paraId="4D21C714" w14:textId="1B5FC5B1" w:rsidR="0016169B" w:rsidRDefault="0016169B" w:rsidP="00E96B5D">
      <w:r>
        <w:t>[1]</w:t>
      </w:r>
      <w:r w:rsidR="002B57A9" w:rsidRPr="002B57A9">
        <w:t xml:space="preserve"> R4-2317766</w:t>
      </w:r>
      <w:r w:rsidR="002B57A9">
        <w:t>,</w:t>
      </w:r>
      <w:r w:rsidR="003C6C8C" w:rsidRPr="003C6C8C">
        <w:t xml:space="preserve"> WF on UE RF part for LP_WUS</w:t>
      </w:r>
      <w:r w:rsidR="003C6C8C">
        <w:t xml:space="preserve">, </w:t>
      </w:r>
      <w:r w:rsidR="007916B7" w:rsidRPr="007916B7">
        <w:t>vivo</w:t>
      </w:r>
    </w:p>
    <w:p w14:paraId="4F07B029" w14:textId="6886142A" w:rsidR="00E96B5D" w:rsidRDefault="00E96B5D" w:rsidP="00E96B5D">
      <w:r>
        <w:t>[</w:t>
      </w:r>
      <w:r w:rsidR="0016169B">
        <w:t>2</w:t>
      </w:r>
      <w:r>
        <w:t>]</w:t>
      </w:r>
      <w:r w:rsidR="0039705D" w:rsidRPr="0039705D">
        <w:t xml:space="preserve"> R1-2307989</w:t>
      </w:r>
      <w:r w:rsidR="0039705D">
        <w:t xml:space="preserve">, </w:t>
      </w:r>
      <w:r w:rsidR="0016169B" w:rsidRPr="0016169B">
        <w:t>Low power WUS evaluations</w:t>
      </w:r>
      <w:r w:rsidR="0016169B">
        <w:t>, Ericsson</w:t>
      </w:r>
    </w:p>
    <w:p w14:paraId="41D7323B" w14:textId="1C46AFF3" w:rsidR="001E1EF1" w:rsidRDefault="001E1EF1" w:rsidP="00E96B5D">
      <w:r>
        <w:t>[3], R4-231xyz, TP for ADC impairment, Ericsson</w:t>
      </w:r>
    </w:p>
    <w:p w14:paraId="190FD8BB" w14:textId="181385CF" w:rsidR="003C4154" w:rsidRPr="00E96B5D" w:rsidRDefault="003C4154" w:rsidP="00E96B5D">
      <w:r>
        <w:t xml:space="preserve">[4] </w:t>
      </w:r>
      <w:r w:rsidR="0062280E" w:rsidRPr="0062280E">
        <w:t>R4-2317760</w:t>
      </w:r>
      <w:r w:rsidR="0062280E">
        <w:t xml:space="preserve">, TP for </w:t>
      </w:r>
      <w:r w:rsidR="002C61BF">
        <w:t xml:space="preserve">WUS </w:t>
      </w:r>
      <w:r w:rsidR="00901AAE">
        <w:t>guardRB, Ericsson</w:t>
      </w:r>
    </w:p>
    <w:p w14:paraId="4509B5F0" w14:textId="77777777" w:rsidR="00B95828" w:rsidRPr="003374ED" w:rsidRDefault="00B95828" w:rsidP="00180A9D">
      <w:pPr>
        <w:pStyle w:val="Reference"/>
        <w:numPr>
          <w:ilvl w:val="0"/>
          <w:numId w:val="0"/>
        </w:numPr>
      </w:pPr>
    </w:p>
    <w:p w14:paraId="7367D23B" w14:textId="33522E86" w:rsidR="00180A9D" w:rsidRDefault="00180A9D" w:rsidP="00183355">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61417B">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Chunhui Zhang" w:date="2023-11-01T11:47:00Z" w:initials="CZ">
    <w:p w14:paraId="1BD902FB" w14:textId="77777777" w:rsidR="00FA2AB6" w:rsidRDefault="00FA2AB6" w:rsidP="00FA2AB6">
      <w:pPr>
        <w:pStyle w:val="CommentText"/>
        <w:jc w:val="left"/>
      </w:pPr>
      <w:r>
        <w:rPr>
          <w:rStyle w:val="CommentReference"/>
        </w:rPr>
        <w:annotationRef/>
      </w:r>
      <w:r>
        <w:rPr>
          <w:lang w:val="sv-SE"/>
        </w:rPr>
        <w:t xml:space="preserve">This picture is updated , adding the offset RB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D902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B96C" w16cex:dateUtc="2023-11-01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D902FB" w16cid:durableId="28ECB9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23A69" w14:textId="77777777" w:rsidR="001A45FC" w:rsidRDefault="001A45FC">
      <w:r>
        <w:separator/>
      </w:r>
    </w:p>
  </w:endnote>
  <w:endnote w:type="continuationSeparator" w:id="0">
    <w:p w14:paraId="78B088B2" w14:textId="77777777" w:rsidR="001A45FC" w:rsidRDefault="001A45FC">
      <w:r>
        <w:continuationSeparator/>
      </w:r>
    </w:p>
  </w:endnote>
  <w:endnote w:type="continuationNotice" w:id="1">
    <w:p w14:paraId="68E6540E" w14:textId="77777777" w:rsidR="001A45FC" w:rsidRDefault="001A4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F7A7B" w14:textId="77777777" w:rsidR="001A45FC" w:rsidRDefault="001A45FC">
      <w:r>
        <w:separator/>
      </w:r>
    </w:p>
  </w:footnote>
  <w:footnote w:type="continuationSeparator" w:id="0">
    <w:p w14:paraId="332FDF8A" w14:textId="77777777" w:rsidR="001A45FC" w:rsidRDefault="001A45FC">
      <w:r>
        <w:continuationSeparator/>
      </w:r>
    </w:p>
  </w:footnote>
  <w:footnote w:type="continuationNotice" w:id="1">
    <w:p w14:paraId="56FA02C7" w14:textId="77777777" w:rsidR="001A45FC" w:rsidRDefault="001A45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C92"/>
    <w:multiLevelType w:val="hybridMultilevel"/>
    <w:tmpl w:val="B9C671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FE6B46"/>
    <w:multiLevelType w:val="hybridMultilevel"/>
    <w:tmpl w:val="32820CCC"/>
    <w:lvl w:ilvl="0" w:tplc="579EA154">
      <w:start w:val="1"/>
      <w:numFmt w:val="bullet"/>
      <w:lvlText w:val="-"/>
      <w:lvlJc w:val="left"/>
      <w:pPr>
        <w:tabs>
          <w:tab w:val="num" w:pos="720"/>
        </w:tabs>
        <w:ind w:left="720" w:hanging="360"/>
      </w:pPr>
      <w:rPr>
        <w:rFonts w:ascii="Calibri" w:hAnsi="Calibri" w:hint="default"/>
      </w:rPr>
    </w:lvl>
    <w:lvl w:ilvl="1" w:tplc="B568FC2E" w:tentative="1">
      <w:start w:val="1"/>
      <w:numFmt w:val="bullet"/>
      <w:lvlText w:val="-"/>
      <w:lvlJc w:val="left"/>
      <w:pPr>
        <w:tabs>
          <w:tab w:val="num" w:pos="1440"/>
        </w:tabs>
        <w:ind w:left="1440" w:hanging="360"/>
      </w:pPr>
      <w:rPr>
        <w:rFonts w:ascii="Calibri" w:hAnsi="Calibri" w:hint="default"/>
      </w:rPr>
    </w:lvl>
    <w:lvl w:ilvl="2" w:tplc="3AA0560E" w:tentative="1">
      <w:start w:val="1"/>
      <w:numFmt w:val="bullet"/>
      <w:lvlText w:val="-"/>
      <w:lvlJc w:val="left"/>
      <w:pPr>
        <w:tabs>
          <w:tab w:val="num" w:pos="2160"/>
        </w:tabs>
        <w:ind w:left="2160" w:hanging="360"/>
      </w:pPr>
      <w:rPr>
        <w:rFonts w:ascii="Calibri" w:hAnsi="Calibri" w:hint="default"/>
      </w:rPr>
    </w:lvl>
    <w:lvl w:ilvl="3" w:tplc="B08C802E" w:tentative="1">
      <w:start w:val="1"/>
      <w:numFmt w:val="bullet"/>
      <w:lvlText w:val="-"/>
      <w:lvlJc w:val="left"/>
      <w:pPr>
        <w:tabs>
          <w:tab w:val="num" w:pos="2880"/>
        </w:tabs>
        <w:ind w:left="2880" w:hanging="360"/>
      </w:pPr>
      <w:rPr>
        <w:rFonts w:ascii="Calibri" w:hAnsi="Calibri" w:hint="default"/>
      </w:rPr>
    </w:lvl>
    <w:lvl w:ilvl="4" w:tplc="FA02DE2C" w:tentative="1">
      <w:start w:val="1"/>
      <w:numFmt w:val="bullet"/>
      <w:lvlText w:val="-"/>
      <w:lvlJc w:val="left"/>
      <w:pPr>
        <w:tabs>
          <w:tab w:val="num" w:pos="3600"/>
        </w:tabs>
        <w:ind w:left="3600" w:hanging="360"/>
      </w:pPr>
      <w:rPr>
        <w:rFonts w:ascii="Calibri" w:hAnsi="Calibri" w:hint="default"/>
      </w:rPr>
    </w:lvl>
    <w:lvl w:ilvl="5" w:tplc="F24CE59E" w:tentative="1">
      <w:start w:val="1"/>
      <w:numFmt w:val="bullet"/>
      <w:lvlText w:val="-"/>
      <w:lvlJc w:val="left"/>
      <w:pPr>
        <w:tabs>
          <w:tab w:val="num" w:pos="4320"/>
        </w:tabs>
        <w:ind w:left="4320" w:hanging="360"/>
      </w:pPr>
      <w:rPr>
        <w:rFonts w:ascii="Calibri" w:hAnsi="Calibri" w:hint="default"/>
      </w:rPr>
    </w:lvl>
    <w:lvl w:ilvl="6" w:tplc="5DDC59F2" w:tentative="1">
      <w:start w:val="1"/>
      <w:numFmt w:val="bullet"/>
      <w:lvlText w:val="-"/>
      <w:lvlJc w:val="left"/>
      <w:pPr>
        <w:tabs>
          <w:tab w:val="num" w:pos="5040"/>
        </w:tabs>
        <w:ind w:left="5040" w:hanging="360"/>
      </w:pPr>
      <w:rPr>
        <w:rFonts w:ascii="Calibri" w:hAnsi="Calibri" w:hint="default"/>
      </w:rPr>
    </w:lvl>
    <w:lvl w:ilvl="7" w:tplc="321EF85E" w:tentative="1">
      <w:start w:val="1"/>
      <w:numFmt w:val="bullet"/>
      <w:lvlText w:val="-"/>
      <w:lvlJc w:val="left"/>
      <w:pPr>
        <w:tabs>
          <w:tab w:val="num" w:pos="5760"/>
        </w:tabs>
        <w:ind w:left="5760" w:hanging="360"/>
      </w:pPr>
      <w:rPr>
        <w:rFonts w:ascii="Calibri" w:hAnsi="Calibri" w:hint="default"/>
      </w:rPr>
    </w:lvl>
    <w:lvl w:ilvl="8" w:tplc="F746CE5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6C630A"/>
    <w:multiLevelType w:val="hybridMultilevel"/>
    <w:tmpl w:val="941ED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924D0"/>
    <w:multiLevelType w:val="hybridMultilevel"/>
    <w:tmpl w:val="2578E62C"/>
    <w:lvl w:ilvl="0" w:tplc="C9403124">
      <w:start w:val="1"/>
      <w:numFmt w:val="decimal"/>
      <w:pStyle w:val="Proposal"/>
      <w:lvlText w:val="Proposal-%1:"/>
      <w:lvlJc w:val="left"/>
      <w:pPr>
        <w:ind w:left="927"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FFFFFFFF">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CED490E"/>
    <w:multiLevelType w:val="hybridMultilevel"/>
    <w:tmpl w:val="B074FC7A"/>
    <w:lvl w:ilvl="0" w:tplc="949C95EA">
      <w:start w:val="1"/>
      <w:numFmt w:val="bullet"/>
      <w:lvlText w:val="-"/>
      <w:lvlJc w:val="left"/>
      <w:pPr>
        <w:tabs>
          <w:tab w:val="num" w:pos="720"/>
        </w:tabs>
        <w:ind w:left="720" w:hanging="360"/>
      </w:pPr>
      <w:rPr>
        <w:rFonts w:ascii="Arial" w:hAnsi="Arial" w:hint="default"/>
      </w:rPr>
    </w:lvl>
    <w:lvl w:ilvl="1" w:tplc="984051B4" w:tentative="1">
      <w:start w:val="1"/>
      <w:numFmt w:val="bullet"/>
      <w:lvlText w:val="-"/>
      <w:lvlJc w:val="left"/>
      <w:pPr>
        <w:tabs>
          <w:tab w:val="num" w:pos="1440"/>
        </w:tabs>
        <w:ind w:left="1440" w:hanging="360"/>
      </w:pPr>
      <w:rPr>
        <w:rFonts w:ascii="Arial" w:hAnsi="Arial" w:hint="default"/>
      </w:rPr>
    </w:lvl>
    <w:lvl w:ilvl="2" w:tplc="F78EA502" w:tentative="1">
      <w:start w:val="1"/>
      <w:numFmt w:val="bullet"/>
      <w:lvlText w:val="-"/>
      <w:lvlJc w:val="left"/>
      <w:pPr>
        <w:tabs>
          <w:tab w:val="num" w:pos="2160"/>
        </w:tabs>
        <w:ind w:left="2160" w:hanging="360"/>
      </w:pPr>
      <w:rPr>
        <w:rFonts w:ascii="Arial" w:hAnsi="Arial" w:hint="default"/>
      </w:rPr>
    </w:lvl>
    <w:lvl w:ilvl="3" w:tplc="EE8ADAEC" w:tentative="1">
      <w:start w:val="1"/>
      <w:numFmt w:val="bullet"/>
      <w:lvlText w:val="-"/>
      <w:lvlJc w:val="left"/>
      <w:pPr>
        <w:tabs>
          <w:tab w:val="num" w:pos="2880"/>
        </w:tabs>
        <w:ind w:left="2880" w:hanging="360"/>
      </w:pPr>
      <w:rPr>
        <w:rFonts w:ascii="Arial" w:hAnsi="Arial" w:hint="default"/>
      </w:rPr>
    </w:lvl>
    <w:lvl w:ilvl="4" w:tplc="4CD03F60" w:tentative="1">
      <w:start w:val="1"/>
      <w:numFmt w:val="bullet"/>
      <w:lvlText w:val="-"/>
      <w:lvlJc w:val="left"/>
      <w:pPr>
        <w:tabs>
          <w:tab w:val="num" w:pos="3600"/>
        </w:tabs>
        <w:ind w:left="3600" w:hanging="360"/>
      </w:pPr>
      <w:rPr>
        <w:rFonts w:ascii="Arial" w:hAnsi="Arial" w:hint="default"/>
      </w:rPr>
    </w:lvl>
    <w:lvl w:ilvl="5" w:tplc="D16C9316" w:tentative="1">
      <w:start w:val="1"/>
      <w:numFmt w:val="bullet"/>
      <w:lvlText w:val="-"/>
      <w:lvlJc w:val="left"/>
      <w:pPr>
        <w:tabs>
          <w:tab w:val="num" w:pos="4320"/>
        </w:tabs>
        <w:ind w:left="4320" w:hanging="360"/>
      </w:pPr>
      <w:rPr>
        <w:rFonts w:ascii="Arial" w:hAnsi="Arial" w:hint="default"/>
      </w:rPr>
    </w:lvl>
    <w:lvl w:ilvl="6" w:tplc="3B3606DA" w:tentative="1">
      <w:start w:val="1"/>
      <w:numFmt w:val="bullet"/>
      <w:lvlText w:val="-"/>
      <w:lvlJc w:val="left"/>
      <w:pPr>
        <w:tabs>
          <w:tab w:val="num" w:pos="5040"/>
        </w:tabs>
        <w:ind w:left="5040" w:hanging="360"/>
      </w:pPr>
      <w:rPr>
        <w:rFonts w:ascii="Arial" w:hAnsi="Arial" w:hint="default"/>
      </w:rPr>
    </w:lvl>
    <w:lvl w:ilvl="7" w:tplc="531018BE" w:tentative="1">
      <w:start w:val="1"/>
      <w:numFmt w:val="bullet"/>
      <w:lvlText w:val="-"/>
      <w:lvlJc w:val="left"/>
      <w:pPr>
        <w:tabs>
          <w:tab w:val="num" w:pos="5760"/>
        </w:tabs>
        <w:ind w:left="5760" w:hanging="360"/>
      </w:pPr>
      <w:rPr>
        <w:rFonts w:ascii="Arial" w:hAnsi="Arial" w:hint="default"/>
      </w:rPr>
    </w:lvl>
    <w:lvl w:ilvl="8" w:tplc="B5A862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8C0898"/>
    <w:multiLevelType w:val="hybridMultilevel"/>
    <w:tmpl w:val="BA246BCA"/>
    <w:lvl w:ilvl="0" w:tplc="89948328">
      <w:start w:val="1"/>
      <w:numFmt w:val="bullet"/>
      <w:lvlText w:val="-"/>
      <w:lvlJc w:val="left"/>
      <w:pPr>
        <w:tabs>
          <w:tab w:val="num" w:pos="720"/>
        </w:tabs>
        <w:ind w:left="720" w:hanging="360"/>
      </w:pPr>
      <w:rPr>
        <w:rFonts w:ascii="Calibri" w:hAnsi="Calibri" w:hint="default"/>
      </w:rPr>
    </w:lvl>
    <w:lvl w:ilvl="1" w:tplc="FE06E0F6" w:tentative="1">
      <w:start w:val="1"/>
      <w:numFmt w:val="bullet"/>
      <w:lvlText w:val="-"/>
      <w:lvlJc w:val="left"/>
      <w:pPr>
        <w:tabs>
          <w:tab w:val="num" w:pos="1440"/>
        </w:tabs>
        <w:ind w:left="1440" w:hanging="360"/>
      </w:pPr>
      <w:rPr>
        <w:rFonts w:ascii="Calibri" w:hAnsi="Calibri" w:hint="default"/>
      </w:rPr>
    </w:lvl>
    <w:lvl w:ilvl="2" w:tplc="D0ECA9D6" w:tentative="1">
      <w:start w:val="1"/>
      <w:numFmt w:val="bullet"/>
      <w:lvlText w:val="-"/>
      <w:lvlJc w:val="left"/>
      <w:pPr>
        <w:tabs>
          <w:tab w:val="num" w:pos="2160"/>
        </w:tabs>
        <w:ind w:left="2160" w:hanging="360"/>
      </w:pPr>
      <w:rPr>
        <w:rFonts w:ascii="Calibri" w:hAnsi="Calibri" w:hint="default"/>
      </w:rPr>
    </w:lvl>
    <w:lvl w:ilvl="3" w:tplc="F8FEEE74" w:tentative="1">
      <w:start w:val="1"/>
      <w:numFmt w:val="bullet"/>
      <w:lvlText w:val="-"/>
      <w:lvlJc w:val="left"/>
      <w:pPr>
        <w:tabs>
          <w:tab w:val="num" w:pos="2880"/>
        </w:tabs>
        <w:ind w:left="2880" w:hanging="360"/>
      </w:pPr>
      <w:rPr>
        <w:rFonts w:ascii="Calibri" w:hAnsi="Calibri" w:hint="default"/>
      </w:rPr>
    </w:lvl>
    <w:lvl w:ilvl="4" w:tplc="58AE983A" w:tentative="1">
      <w:start w:val="1"/>
      <w:numFmt w:val="bullet"/>
      <w:lvlText w:val="-"/>
      <w:lvlJc w:val="left"/>
      <w:pPr>
        <w:tabs>
          <w:tab w:val="num" w:pos="3600"/>
        </w:tabs>
        <w:ind w:left="3600" w:hanging="360"/>
      </w:pPr>
      <w:rPr>
        <w:rFonts w:ascii="Calibri" w:hAnsi="Calibri" w:hint="default"/>
      </w:rPr>
    </w:lvl>
    <w:lvl w:ilvl="5" w:tplc="62441FEC" w:tentative="1">
      <w:start w:val="1"/>
      <w:numFmt w:val="bullet"/>
      <w:lvlText w:val="-"/>
      <w:lvlJc w:val="left"/>
      <w:pPr>
        <w:tabs>
          <w:tab w:val="num" w:pos="4320"/>
        </w:tabs>
        <w:ind w:left="4320" w:hanging="360"/>
      </w:pPr>
      <w:rPr>
        <w:rFonts w:ascii="Calibri" w:hAnsi="Calibri" w:hint="default"/>
      </w:rPr>
    </w:lvl>
    <w:lvl w:ilvl="6" w:tplc="0BC609E4" w:tentative="1">
      <w:start w:val="1"/>
      <w:numFmt w:val="bullet"/>
      <w:lvlText w:val="-"/>
      <w:lvlJc w:val="left"/>
      <w:pPr>
        <w:tabs>
          <w:tab w:val="num" w:pos="5040"/>
        </w:tabs>
        <w:ind w:left="5040" w:hanging="360"/>
      </w:pPr>
      <w:rPr>
        <w:rFonts w:ascii="Calibri" w:hAnsi="Calibri" w:hint="default"/>
      </w:rPr>
    </w:lvl>
    <w:lvl w:ilvl="7" w:tplc="DD80F332" w:tentative="1">
      <w:start w:val="1"/>
      <w:numFmt w:val="bullet"/>
      <w:lvlText w:val="-"/>
      <w:lvlJc w:val="left"/>
      <w:pPr>
        <w:tabs>
          <w:tab w:val="num" w:pos="5760"/>
        </w:tabs>
        <w:ind w:left="5760" w:hanging="360"/>
      </w:pPr>
      <w:rPr>
        <w:rFonts w:ascii="Calibri" w:hAnsi="Calibri" w:hint="default"/>
      </w:rPr>
    </w:lvl>
    <w:lvl w:ilvl="8" w:tplc="54D60028"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71564BF4"/>
    <w:multiLevelType w:val="hybridMultilevel"/>
    <w:tmpl w:val="2CAC1EDE"/>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06004635">
    <w:abstractNumId w:val="7"/>
  </w:num>
  <w:num w:numId="2" w16cid:durableId="1568687116">
    <w:abstractNumId w:val="5"/>
  </w:num>
  <w:num w:numId="3" w16cid:durableId="302126583">
    <w:abstractNumId w:val="23"/>
  </w:num>
  <w:num w:numId="4" w16cid:durableId="213809708">
    <w:abstractNumId w:val="2"/>
  </w:num>
  <w:num w:numId="5" w16cid:durableId="5789413">
    <w:abstractNumId w:val="13"/>
  </w:num>
  <w:num w:numId="6" w16cid:durableId="1746296209">
    <w:abstractNumId w:val="9"/>
  </w:num>
  <w:num w:numId="7" w16cid:durableId="1516039">
    <w:abstractNumId w:val="8"/>
  </w:num>
  <w:num w:numId="8" w16cid:durableId="1995641399">
    <w:abstractNumId w:val="15"/>
  </w:num>
  <w:num w:numId="9" w16cid:durableId="1535267743">
    <w:abstractNumId w:val="14"/>
  </w:num>
  <w:num w:numId="10" w16cid:durableId="579287667">
    <w:abstractNumId w:val="4"/>
    <w:lvlOverride w:ilvl="0">
      <w:startOverride w:val="1"/>
    </w:lvlOverride>
  </w:num>
  <w:num w:numId="11" w16cid:durableId="1396273947">
    <w:abstractNumId w:val="16"/>
  </w:num>
  <w:num w:numId="12" w16cid:durableId="658265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482479">
    <w:abstractNumId w:val="11"/>
  </w:num>
  <w:num w:numId="14" w16cid:durableId="510148909">
    <w:abstractNumId w:val="10"/>
  </w:num>
  <w:num w:numId="15" w16cid:durableId="747264217">
    <w:abstractNumId w:val="17"/>
  </w:num>
  <w:num w:numId="16" w16cid:durableId="1393574535">
    <w:abstractNumId w:val="20"/>
  </w:num>
  <w:num w:numId="17" w16cid:durableId="2019505127">
    <w:abstractNumId w:val="1"/>
  </w:num>
  <w:num w:numId="18" w16cid:durableId="1427455601">
    <w:abstractNumId w:val="19"/>
  </w:num>
  <w:num w:numId="19" w16cid:durableId="9447713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722501">
    <w:abstractNumId w:val="6"/>
  </w:num>
  <w:num w:numId="21" w16cid:durableId="1523981926">
    <w:abstractNumId w:val="4"/>
  </w:num>
  <w:num w:numId="22" w16cid:durableId="1049112758">
    <w:abstractNumId w:val="0"/>
  </w:num>
  <w:num w:numId="23" w16cid:durableId="1016275355">
    <w:abstractNumId w:val="21"/>
  </w:num>
  <w:num w:numId="24" w16cid:durableId="481234802">
    <w:abstractNumId w:val="22"/>
  </w:num>
  <w:num w:numId="25" w16cid:durableId="2024476732">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rson w15:author="Chunhui Zhang">
    <w15:presenceInfo w15:providerId="AD" w15:userId="S::chunhui.zhang@ericsson.com::fdc248b9-f08b-4c7c-a534-e43a1ca2b185"/>
  </w15:person>
  <w15:person w15:author="RAN1-update">
    <w15:presenceInfo w15:providerId="None" w15:userId="RAN1-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32C"/>
    <w:rsid w:val="00001674"/>
    <w:rsid w:val="00002217"/>
    <w:rsid w:val="00002559"/>
    <w:rsid w:val="00002822"/>
    <w:rsid w:val="00002CF4"/>
    <w:rsid w:val="00002FFF"/>
    <w:rsid w:val="00003045"/>
    <w:rsid w:val="0000323E"/>
    <w:rsid w:val="0000368B"/>
    <w:rsid w:val="000038A4"/>
    <w:rsid w:val="000038DB"/>
    <w:rsid w:val="00003A86"/>
    <w:rsid w:val="00004188"/>
    <w:rsid w:val="000045EA"/>
    <w:rsid w:val="00004A25"/>
    <w:rsid w:val="00005334"/>
    <w:rsid w:val="00005A69"/>
    <w:rsid w:val="00005BF4"/>
    <w:rsid w:val="00005DFD"/>
    <w:rsid w:val="00006051"/>
    <w:rsid w:val="0000621F"/>
    <w:rsid w:val="00006423"/>
    <w:rsid w:val="00006AEE"/>
    <w:rsid w:val="00006E8B"/>
    <w:rsid w:val="000071CB"/>
    <w:rsid w:val="00007579"/>
    <w:rsid w:val="00010DBA"/>
    <w:rsid w:val="00010FD2"/>
    <w:rsid w:val="00011776"/>
    <w:rsid w:val="00011AB2"/>
    <w:rsid w:val="00011B0A"/>
    <w:rsid w:val="00011EFD"/>
    <w:rsid w:val="000122C6"/>
    <w:rsid w:val="00012B35"/>
    <w:rsid w:val="00012BBC"/>
    <w:rsid w:val="00012E07"/>
    <w:rsid w:val="000133F8"/>
    <w:rsid w:val="0001438F"/>
    <w:rsid w:val="00014E00"/>
    <w:rsid w:val="00015CE9"/>
    <w:rsid w:val="00015DDF"/>
    <w:rsid w:val="00016888"/>
    <w:rsid w:val="00017FB5"/>
    <w:rsid w:val="0002031D"/>
    <w:rsid w:val="000206CC"/>
    <w:rsid w:val="00020E65"/>
    <w:rsid w:val="00020F3C"/>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0ED3"/>
    <w:rsid w:val="0003197D"/>
    <w:rsid w:val="00031D01"/>
    <w:rsid w:val="000324BF"/>
    <w:rsid w:val="00032D6C"/>
    <w:rsid w:val="00033136"/>
    <w:rsid w:val="000331A0"/>
    <w:rsid w:val="000332CF"/>
    <w:rsid w:val="000336BA"/>
    <w:rsid w:val="00033E60"/>
    <w:rsid w:val="000343D2"/>
    <w:rsid w:val="00034406"/>
    <w:rsid w:val="00034B6B"/>
    <w:rsid w:val="000354F9"/>
    <w:rsid w:val="0003551C"/>
    <w:rsid w:val="000359EF"/>
    <w:rsid w:val="000361D1"/>
    <w:rsid w:val="00036E97"/>
    <w:rsid w:val="00037BA8"/>
    <w:rsid w:val="00037C2C"/>
    <w:rsid w:val="00037DD5"/>
    <w:rsid w:val="000401DF"/>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6F3"/>
    <w:rsid w:val="00043CAE"/>
    <w:rsid w:val="00043F94"/>
    <w:rsid w:val="00044154"/>
    <w:rsid w:val="0004483A"/>
    <w:rsid w:val="00044890"/>
    <w:rsid w:val="00044954"/>
    <w:rsid w:val="00045247"/>
    <w:rsid w:val="0004535B"/>
    <w:rsid w:val="00045525"/>
    <w:rsid w:val="00046485"/>
    <w:rsid w:val="00046A71"/>
    <w:rsid w:val="00047CE7"/>
    <w:rsid w:val="000500F6"/>
    <w:rsid w:val="00050194"/>
    <w:rsid w:val="00050E06"/>
    <w:rsid w:val="000511F8"/>
    <w:rsid w:val="0005121E"/>
    <w:rsid w:val="00051267"/>
    <w:rsid w:val="000517AF"/>
    <w:rsid w:val="00051A74"/>
    <w:rsid w:val="00051DA5"/>
    <w:rsid w:val="00051E0F"/>
    <w:rsid w:val="000522AE"/>
    <w:rsid w:val="000526D9"/>
    <w:rsid w:val="000529F9"/>
    <w:rsid w:val="00052FC4"/>
    <w:rsid w:val="0005344B"/>
    <w:rsid w:val="000538BC"/>
    <w:rsid w:val="00053F40"/>
    <w:rsid w:val="000543E5"/>
    <w:rsid w:val="00054742"/>
    <w:rsid w:val="00054B9C"/>
    <w:rsid w:val="00054BEC"/>
    <w:rsid w:val="00054ED8"/>
    <w:rsid w:val="0005543B"/>
    <w:rsid w:val="00055FC1"/>
    <w:rsid w:val="0005614B"/>
    <w:rsid w:val="000561ED"/>
    <w:rsid w:val="00056D01"/>
    <w:rsid w:val="00057082"/>
    <w:rsid w:val="00057821"/>
    <w:rsid w:val="00057B21"/>
    <w:rsid w:val="000604B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1E7"/>
    <w:rsid w:val="00067561"/>
    <w:rsid w:val="000677F5"/>
    <w:rsid w:val="00067B1B"/>
    <w:rsid w:val="00070253"/>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613E"/>
    <w:rsid w:val="00076466"/>
    <w:rsid w:val="00077D68"/>
    <w:rsid w:val="00077DE3"/>
    <w:rsid w:val="00080131"/>
    <w:rsid w:val="00080363"/>
    <w:rsid w:val="00080381"/>
    <w:rsid w:val="000803B2"/>
    <w:rsid w:val="00080E61"/>
    <w:rsid w:val="00081975"/>
    <w:rsid w:val="00081DB2"/>
    <w:rsid w:val="00082219"/>
    <w:rsid w:val="000824E4"/>
    <w:rsid w:val="00082652"/>
    <w:rsid w:val="00083270"/>
    <w:rsid w:val="000838FC"/>
    <w:rsid w:val="00083E78"/>
    <w:rsid w:val="000846A2"/>
    <w:rsid w:val="000847A0"/>
    <w:rsid w:val="00084986"/>
    <w:rsid w:val="00084F5E"/>
    <w:rsid w:val="0008513F"/>
    <w:rsid w:val="000858DF"/>
    <w:rsid w:val="00085BCA"/>
    <w:rsid w:val="000862BC"/>
    <w:rsid w:val="00087285"/>
    <w:rsid w:val="00087912"/>
    <w:rsid w:val="00087EAA"/>
    <w:rsid w:val="00087F68"/>
    <w:rsid w:val="00090220"/>
    <w:rsid w:val="00090406"/>
    <w:rsid w:val="0009055A"/>
    <w:rsid w:val="00090C34"/>
    <w:rsid w:val="0009106C"/>
    <w:rsid w:val="0009164C"/>
    <w:rsid w:val="00091B06"/>
    <w:rsid w:val="00091D72"/>
    <w:rsid w:val="00091FB6"/>
    <w:rsid w:val="0009211E"/>
    <w:rsid w:val="00092A2C"/>
    <w:rsid w:val="00093210"/>
    <w:rsid w:val="00093671"/>
    <w:rsid w:val="00093956"/>
    <w:rsid w:val="00093AF4"/>
    <w:rsid w:val="00093C10"/>
    <w:rsid w:val="0009455C"/>
    <w:rsid w:val="00094AA4"/>
    <w:rsid w:val="00094F79"/>
    <w:rsid w:val="00095574"/>
    <w:rsid w:val="000959D5"/>
    <w:rsid w:val="00095AAC"/>
    <w:rsid w:val="00095FA1"/>
    <w:rsid w:val="00096069"/>
    <w:rsid w:val="0009678B"/>
    <w:rsid w:val="0009695B"/>
    <w:rsid w:val="00096C34"/>
    <w:rsid w:val="000A05E4"/>
    <w:rsid w:val="000A05F5"/>
    <w:rsid w:val="000A0AB2"/>
    <w:rsid w:val="000A0B12"/>
    <w:rsid w:val="000A0C10"/>
    <w:rsid w:val="000A1281"/>
    <w:rsid w:val="000A15DA"/>
    <w:rsid w:val="000A17F1"/>
    <w:rsid w:val="000A1A21"/>
    <w:rsid w:val="000A1F21"/>
    <w:rsid w:val="000A2C27"/>
    <w:rsid w:val="000A3194"/>
    <w:rsid w:val="000A351F"/>
    <w:rsid w:val="000A35A3"/>
    <w:rsid w:val="000A4A42"/>
    <w:rsid w:val="000A4EA2"/>
    <w:rsid w:val="000A5170"/>
    <w:rsid w:val="000A56C1"/>
    <w:rsid w:val="000A5706"/>
    <w:rsid w:val="000A5CCC"/>
    <w:rsid w:val="000A6857"/>
    <w:rsid w:val="000A6B4C"/>
    <w:rsid w:val="000A6DB8"/>
    <w:rsid w:val="000A6F7A"/>
    <w:rsid w:val="000A70F9"/>
    <w:rsid w:val="000B028D"/>
    <w:rsid w:val="000B05C5"/>
    <w:rsid w:val="000B06D9"/>
    <w:rsid w:val="000B08A1"/>
    <w:rsid w:val="000B0DD4"/>
    <w:rsid w:val="000B14F2"/>
    <w:rsid w:val="000B1840"/>
    <w:rsid w:val="000B2449"/>
    <w:rsid w:val="000B29C7"/>
    <w:rsid w:val="000B2EF5"/>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32A"/>
    <w:rsid w:val="000C09B5"/>
    <w:rsid w:val="000C160E"/>
    <w:rsid w:val="000C2049"/>
    <w:rsid w:val="000C20BB"/>
    <w:rsid w:val="000C2D5A"/>
    <w:rsid w:val="000C331A"/>
    <w:rsid w:val="000C4C1B"/>
    <w:rsid w:val="000C520A"/>
    <w:rsid w:val="000C520E"/>
    <w:rsid w:val="000C5837"/>
    <w:rsid w:val="000C610D"/>
    <w:rsid w:val="000C6A94"/>
    <w:rsid w:val="000C6D65"/>
    <w:rsid w:val="000C7405"/>
    <w:rsid w:val="000C7541"/>
    <w:rsid w:val="000C7D0F"/>
    <w:rsid w:val="000D03C0"/>
    <w:rsid w:val="000D09B5"/>
    <w:rsid w:val="000D0B89"/>
    <w:rsid w:val="000D10D2"/>
    <w:rsid w:val="000D13C6"/>
    <w:rsid w:val="000D16E5"/>
    <w:rsid w:val="000D17C5"/>
    <w:rsid w:val="000D1AB3"/>
    <w:rsid w:val="000D1ADE"/>
    <w:rsid w:val="000D2347"/>
    <w:rsid w:val="000D2729"/>
    <w:rsid w:val="000D37CA"/>
    <w:rsid w:val="000D3C13"/>
    <w:rsid w:val="000D3CAF"/>
    <w:rsid w:val="000D474E"/>
    <w:rsid w:val="000D481D"/>
    <w:rsid w:val="000D4BEF"/>
    <w:rsid w:val="000D4D18"/>
    <w:rsid w:val="000D55C7"/>
    <w:rsid w:val="000D5BE2"/>
    <w:rsid w:val="000D5E8D"/>
    <w:rsid w:val="000D6135"/>
    <w:rsid w:val="000D6ACE"/>
    <w:rsid w:val="000D7070"/>
    <w:rsid w:val="000E0BC3"/>
    <w:rsid w:val="000E1106"/>
    <w:rsid w:val="000E1150"/>
    <w:rsid w:val="000E172C"/>
    <w:rsid w:val="000E2135"/>
    <w:rsid w:val="000E2535"/>
    <w:rsid w:val="000E26F7"/>
    <w:rsid w:val="000E27FB"/>
    <w:rsid w:val="000E296B"/>
    <w:rsid w:val="000E3748"/>
    <w:rsid w:val="000E3861"/>
    <w:rsid w:val="000E3B78"/>
    <w:rsid w:val="000E3EDC"/>
    <w:rsid w:val="000E43DD"/>
    <w:rsid w:val="000E45ED"/>
    <w:rsid w:val="000E5643"/>
    <w:rsid w:val="000E59B3"/>
    <w:rsid w:val="000E5B93"/>
    <w:rsid w:val="000E5D87"/>
    <w:rsid w:val="000E71E1"/>
    <w:rsid w:val="000E74BB"/>
    <w:rsid w:val="000E7599"/>
    <w:rsid w:val="000E7652"/>
    <w:rsid w:val="000E79B1"/>
    <w:rsid w:val="000E7BB6"/>
    <w:rsid w:val="000F0293"/>
    <w:rsid w:val="000F0493"/>
    <w:rsid w:val="000F060A"/>
    <w:rsid w:val="000F074F"/>
    <w:rsid w:val="000F09D3"/>
    <w:rsid w:val="000F0F8E"/>
    <w:rsid w:val="000F1721"/>
    <w:rsid w:val="000F1D01"/>
    <w:rsid w:val="000F237E"/>
    <w:rsid w:val="000F2678"/>
    <w:rsid w:val="000F2915"/>
    <w:rsid w:val="000F299D"/>
    <w:rsid w:val="000F3042"/>
    <w:rsid w:val="000F3AA2"/>
    <w:rsid w:val="000F3E27"/>
    <w:rsid w:val="000F41F1"/>
    <w:rsid w:val="000F4413"/>
    <w:rsid w:val="000F5041"/>
    <w:rsid w:val="000F5304"/>
    <w:rsid w:val="000F6D26"/>
    <w:rsid w:val="000F710C"/>
    <w:rsid w:val="000F767C"/>
    <w:rsid w:val="000F7B26"/>
    <w:rsid w:val="000F7CB2"/>
    <w:rsid w:val="000F7F74"/>
    <w:rsid w:val="001005B7"/>
    <w:rsid w:val="001008B5"/>
    <w:rsid w:val="00101169"/>
    <w:rsid w:val="001016F8"/>
    <w:rsid w:val="00101D6D"/>
    <w:rsid w:val="00102023"/>
    <w:rsid w:val="0010279D"/>
    <w:rsid w:val="00102F19"/>
    <w:rsid w:val="00103C2E"/>
    <w:rsid w:val="00103CC1"/>
    <w:rsid w:val="001047A8"/>
    <w:rsid w:val="0010526A"/>
    <w:rsid w:val="00105316"/>
    <w:rsid w:val="00105A9D"/>
    <w:rsid w:val="00106653"/>
    <w:rsid w:val="0010697A"/>
    <w:rsid w:val="0010726C"/>
    <w:rsid w:val="00107784"/>
    <w:rsid w:val="00107A4A"/>
    <w:rsid w:val="001110A2"/>
    <w:rsid w:val="0011179D"/>
    <w:rsid w:val="001125ED"/>
    <w:rsid w:val="00113182"/>
    <w:rsid w:val="0011399D"/>
    <w:rsid w:val="001143F5"/>
    <w:rsid w:val="00114C3A"/>
    <w:rsid w:val="00114E06"/>
    <w:rsid w:val="00114F26"/>
    <w:rsid w:val="00115110"/>
    <w:rsid w:val="00115874"/>
    <w:rsid w:val="00116048"/>
    <w:rsid w:val="001161EB"/>
    <w:rsid w:val="00116CE4"/>
    <w:rsid w:val="00116E30"/>
    <w:rsid w:val="001173BE"/>
    <w:rsid w:val="00117CBC"/>
    <w:rsid w:val="00117F2A"/>
    <w:rsid w:val="001201C3"/>
    <w:rsid w:val="00120297"/>
    <w:rsid w:val="00120B2A"/>
    <w:rsid w:val="00121DE4"/>
    <w:rsid w:val="001221B5"/>
    <w:rsid w:val="001224D8"/>
    <w:rsid w:val="00122AC9"/>
    <w:rsid w:val="00122B85"/>
    <w:rsid w:val="00122E47"/>
    <w:rsid w:val="0012310C"/>
    <w:rsid w:val="001232A9"/>
    <w:rsid w:val="0012346D"/>
    <w:rsid w:val="001240FF"/>
    <w:rsid w:val="001241EE"/>
    <w:rsid w:val="001242F4"/>
    <w:rsid w:val="001244D4"/>
    <w:rsid w:val="00124A47"/>
    <w:rsid w:val="00124AB3"/>
    <w:rsid w:val="00124CCC"/>
    <w:rsid w:val="00124EE2"/>
    <w:rsid w:val="00125068"/>
    <w:rsid w:val="001256D5"/>
    <w:rsid w:val="001260A0"/>
    <w:rsid w:val="00126D50"/>
    <w:rsid w:val="00126D77"/>
    <w:rsid w:val="001273C9"/>
    <w:rsid w:val="00127ABB"/>
    <w:rsid w:val="001300BD"/>
    <w:rsid w:val="00130426"/>
    <w:rsid w:val="00130614"/>
    <w:rsid w:val="00131027"/>
    <w:rsid w:val="0013125F"/>
    <w:rsid w:val="00131304"/>
    <w:rsid w:val="00131C3B"/>
    <w:rsid w:val="0013207F"/>
    <w:rsid w:val="001322F7"/>
    <w:rsid w:val="00132C9D"/>
    <w:rsid w:val="0013302D"/>
    <w:rsid w:val="001330CE"/>
    <w:rsid w:val="001332B2"/>
    <w:rsid w:val="001337D9"/>
    <w:rsid w:val="00133B5A"/>
    <w:rsid w:val="001344B4"/>
    <w:rsid w:val="0013496D"/>
    <w:rsid w:val="00134BED"/>
    <w:rsid w:val="00134CFA"/>
    <w:rsid w:val="00134DD3"/>
    <w:rsid w:val="00134EA7"/>
    <w:rsid w:val="00135484"/>
    <w:rsid w:val="0013548B"/>
    <w:rsid w:val="00135601"/>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626"/>
    <w:rsid w:val="001448E2"/>
    <w:rsid w:val="0014491E"/>
    <w:rsid w:val="00145141"/>
    <w:rsid w:val="00145CE4"/>
    <w:rsid w:val="00145D6B"/>
    <w:rsid w:val="001465D7"/>
    <w:rsid w:val="00146759"/>
    <w:rsid w:val="0014685E"/>
    <w:rsid w:val="001470F9"/>
    <w:rsid w:val="00147285"/>
    <w:rsid w:val="001473F8"/>
    <w:rsid w:val="001474E7"/>
    <w:rsid w:val="0014752E"/>
    <w:rsid w:val="00147B01"/>
    <w:rsid w:val="00150CE5"/>
    <w:rsid w:val="00151659"/>
    <w:rsid w:val="00151992"/>
    <w:rsid w:val="00151A8B"/>
    <w:rsid w:val="00152535"/>
    <w:rsid w:val="001530E5"/>
    <w:rsid w:val="00153276"/>
    <w:rsid w:val="00153DDD"/>
    <w:rsid w:val="0015454F"/>
    <w:rsid w:val="001545E7"/>
    <w:rsid w:val="001548D1"/>
    <w:rsid w:val="00155146"/>
    <w:rsid w:val="001553CE"/>
    <w:rsid w:val="00155CF8"/>
    <w:rsid w:val="00155D0E"/>
    <w:rsid w:val="00155F8F"/>
    <w:rsid w:val="00156E43"/>
    <w:rsid w:val="001572DA"/>
    <w:rsid w:val="00157833"/>
    <w:rsid w:val="00157ED4"/>
    <w:rsid w:val="001602E7"/>
    <w:rsid w:val="00160443"/>
    <w:rsid w:val="0016088A"/>
    <w:rsid w:val="00160989"/>
    <w:rsid w:val="001609CA"/>
    <w:rsid w:val="001611F3"/>
    <w:rsid w:val="0016169B"/>
    <w:rsid w:val="001621CE"/>
    <w:rsid w:val="001622FE"/>
    <w:rsid w:val="00162CCD"/>
    <w:rsid w:val="00162DC5"/>
    <w:rsid w:val="001631DA"/>
    <w:rsid w:val="001638B9"/>
    <w:rsid w:val="00163BC9"/>
    <w:rsid w:val="00164509"/>
    <w:rsid w:val="0016463D"/>
    <w:rsid w:val="001647FA"/>
    <w:rsid w:val="001648EF"/>
    <w:rsid w:val="00164C77"/>
    <w:rsid w:val="00164CEA"/>
    <w:rsid w:val="00164E0B"/>
    <w:rsid w:val="00164F41"/>
    <w:rsid w:val="001652C0"/>
    <w:rsid w:val="00165D82"/>
    <w:rsid w:val="00166A97"/>
    <w:rsid w:val="00166E1C"/>
    <w:rsid w:val="00167148"/>
    <w:rsid w:val="001672DD"/>
    <w:rsid w:val="0016734E"/>
    <w:rsid w:val="001675EE"/>
    <w:rsid w:val="0016785F"/>
    <w:rsid w:val="0016791E"/>
    <w:rsid w:val="00167C34"/>
    <w:rsid w:val="00170193"/>
    <w:rsid w:val="0017042F"/>
    <w:rsid w:val="001704C1"/>
    <w:rsid w:val="00170F14"/>
    <w:rsid w:val="00171A06"/>
    <w:rsid w:val="00171DE0"/>
    <w:rsid w:val="00171EEF"/>
    <w:rsid w:val="0017202E"/>
    <w:rsid w:val="001728B1"/>
    <w:rsid w:val="00173174"/>
    <w:rsid w:val="001731DA"/>
    <w:rsid w:val="00173813"/>
    <w:rsid w:val="00173C08"/>
    <w:rsid w:val="00173C72"/>
    <w:rsid w:val="00173E5D"/>
    <w:rsid w:val="00173F8D"/>
    <w:rsid w:val="00174056"/>
    <w:rsid w:val="00174101"/>
    <w:rsid w:val="0017447E"/>
    <w:rsid w:val="00174E28"/>
    <w:rsid w:val="00174E49"/>
    <w:rsid w:val="001762B3"/>
    <w:rsid w:val="00176507"/>
    <w:rsid w:val="001766AD"/>
    <w:rsid w:val="0017719A"/>
    <w:rsid w:val="00177328"/>
    <w:rsid w:val="00177502"/>
    <w:rsid w:val="0017753E"/>
    <w:rsid w:val="00177B1E"/>
    <w:rsid w:val="00180122"/>
    <w:rsid w:val="001801D8"/>
    <w:rsid w:val="00180A9D"/>
    <w:rsid w:val="00181B1D"/>
    <w:rsid w:val="00181E61"/>
    <w:rsid w:val="001820BB"/>
    <w:rsid w:val="0018217A"/>
    <w:rsid w:val="001823AD"/>
    <w:rsid w:val="001824A1"/>
    <w:rsid w:val="001828DE"/>
    <w:rsid w:val="00182F8D"/>
    <w:rsid w:val="00183355"/>
    <w:rsid w:val="0018380A"/>
    <w:rsid w:val="00183907"/>
    <w:rsid w:val="00184685"/>
    <w:rsid w:val="00184AAB"/>
    <w:rsid w:val="00184FFF"/>
    <w:rsid w:val="00185252"/>
    <w:rsid w:val="0018542A"/>
    <w:rsid w:val="0018564E"/>
    <w:rsid w:val="001857B7"/>
    <w:rsid w:val="00185832"/>
    <w:rsid w:val="00185DE1"/>
    <w:rsid w:val="0018738B"/>
    <w:rsid w:val="001875F8"/>
    <w:rsid w:val="00187863"/>
    <w:rsid w:val="001878E5"/>
    <w:rsid w:val="001909A3"/>
    <w:rsid w:val="00190B45"/>
    <w:rsid w:val="00191634"/>
    <w:rsid w:val="0019197A"/>
    <w:rsid w:val="001920CB"/>
    <w:rsid w:val="00192B21"/>
    <w:rsid w:val="00192D3E"/>
    <w:rsid w:val="00193523"/>
    <w:rsid w:val="00193F07"/>
    <w:rsid w:val="0019469A"/>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275D"/>
    <w:rsid w:val="001A27F9"/>
    <w:rsid w:val="001A3AD2"/>
    <w:rsid w:val="001A3B4D"/>
    <w:rsid w:val="001A41FB"/>
    <w:rsid w:val="001A45FC"/>
    <w:rsid w:val="001A49E8"/>
    <w:rsid w:val="001A4BBB"/>
    <w:rsid w:val="001A5037"/>
    <w:rsid w:val="001A553A"/>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747"/>
    <w:rsid w:val="001B48BC"/>
    <w:rsid w:val="001B53BF"/>
    <w:rsid w:val="001B5B9A"/>
    <w:rsid w:val="001B604B"/>
    <w:rsid w:val="001B63CE"/>
    <w:rsid w:val="001B6B69"/>
    <w:rsid w:val="001B724D"/>
    <w:rsid w:val="001B7461"/>
    <w:rsid w:val="001B7B9A"/>
    <w:rsid w:val="001B7E63"/>
    <w:rsid w:val="001C05B5"/>
    <w:rsid w:val="001C0BD2"/>
    <w:rsid w:val="001C0E4C"/>
    <w:rsid w:val="001C112A"/>
    <w:rsid w:val="001C1AE2"/>
    <w:rsid w:val="001C1AF2"/>
    <w:rsid w:val="001C2D98"/>
    <w:rsid w:val="001C3256"/>
    <w:rsid w:val="001C38D9"/>
    <w:rsid w:val="001C4709"/>
    <w:rsid w:val="001C55A0"/>
    <w:rsid w:val="001C56E0"/>
    <w:rsid w:val="001C5BC2"/>
    <w:rsid w:val="001C5EAA"/>
    <w:rsid w:val="001C62E2"/>
    <w:rsid w:val="001C6351"/>
    <w:rsid w:val="001C6D31"/>
    <w:rsid w:val="001C7421"/>
    <w:rsid w:val="001C7426"/>
    <w:rsid w:val="001C7749"/>
    <w:rsid w:val="001C782F"/>
    <w:rsid w:val="001C7C95"/>
    <w:rsid w:val="001D0249"/>
    <w:rsid w:val="001D0694"/>
    <w:rsid w:val="001D1501"/>
    <w:rsid w:val="001D1EC9"/>
    <w:rsid w:val="001D2381"/>
    <w:rsid w:val="001D2CD8"/>
    <w:rsid w:val="001D3085"/>
    <w:rsid w:val="001D43A5"/>
    <w:rsid w:val="001D54F4"/>
    <w:rsid w:val="001D5A29"/>
    <w:rsid w:val="001D5BB0"/>
    <w:rsid w:val="001D5F18"/>
    <w:rsid w:val="001D62DE"/>
    <w:rsid w:val="001D6479"/>
    <w:rsid w:val="001D7265"/>
    <w:rsid w:val="001E0076"/>
    <w:rsid w:val="001E06A2"/>
    <w:rsid w:val="001E0C50"/>
    <w:rsid w:val="001E11A2"/>
    <w:rsid w:val="001E1207"/>
    <w:rsid w:val="001E1548"/>
    <w:rsid w:val="001E1BD8"/>
    <w:rsid w:val="001E1C78"/>
    <w:rsid w:val="001E1EF1"/>
    <w:rsid w:val="001E1F09"/>
    <w:rsid w:val="001E29AB"/>
    <w:rsid w:val="001E2A9F"/>
    <w:rsid w:val="001E2DE0"/>
    <w:rsid w:val="001E3AD4"/>
    <w:rsid w:val="001E3CA6"/>
    <w:rsid w:val="001E3CA8"/>
    <w:rsid w:val="001E40E0"/>
    <w:rsid w:val="001E437D"/>
    <w:rsid w:val="001E4834"/>
    <w:rsid w:val="001E5ECF"/>
    <w:rsid w:val="001E62E3"/>
    <w:rsid w:val="001E639C"/>
    <w:rsid w:val="001E64C0"/>
    <w:rsid w:val="001E75E0"/>
    <w:rsid w:val="001E7A9E"/>
    <w:rsid w:val="001E7D7D"/>
    <w:rsid w:val="001F02F2"/>
    <w:rsid w:val="001F098F"/>
    <w:rsid w:val="001F1AC7"/>
    <w:rsid w:val="001F1EDB"/>
    <w:rsid w:val="001F241A"/>
    <w:rsid w:val="001F252E"/>
    <w:rsid w:val="001F2805"/>
    <w:rsid w:val="001F2AEC"/>
    <w:rsid w:val="001F2C28"/>
    <w:rsid w:val="001F2C32"/>
    <w:rsid w:val="001F3076"/>
    <w:rsid w:val="001F3330"/>
    <w:rsid w:val="001F38A5"/>
    <w:rsid w:val="001F3FE5"/>
    <w:rsid w:val="001F41A8"/>
    <w:rsid w:val="001F41FD"/>
    <w:rsid w:val="001F4A30"/>
    <w:rsid w:val="001F526B"/>
    <w:rsid w:val="001F581F"/>
    <w:rsid w:val="001F605E"/>
    <w:rsid w:val="001F6272"/>
    <w:rsid w:val="001F64BB"/>
    <w:rsid w:val="001F680B"/>
    <w:rsid w:val="001F6E96"/>
    <w:rsid w:val="001F777B"/>
    <w:rsid w:val="0020040C"/>
    <w:rsid w:val="0020074F"/>
    <w:rsid w:val="0020094C"/>
    <w:rsid w:val="00201230"/>
    <w:rsid w:val="00201C8C"/>
    <w:rsid w:val="00201FB1"/>
    <w:rsid w:val="002034FA"/>
    <w:rsid w:val="00203AC4"/>
    <w:rsid w:val="002041F6"/>
    <w:rsid w:val="00204A0D"/>
    <w:rsid w:val="00204E3C"/>
    <w:rsid w:val="002059AE"/>
    <w:rsid w:val="00205E7C"/>
    <w:rsid w:val="00205FAC"/>
    <w:rsid w:val="002064D4"/>
    <w:rsid w:val="00206551"/>
    <w:rsid w:val="0020691C"/>
    <w:rsid w:val="002069FC"/>
    <w:rsid w:val="00207058"/>
    <w:rsid w:val="002070A3"/>
    <w:rsid w:val="002076F1"/>
    <w:rsid w:val="00210000"/>
    <w:rsid w:val="00210384"/>
    <w:rsid w:val="0021044D"/>
    <w:rsid w:val="00210ACF"/>
    <w:rsid w:val="0021128A"/>
    <w:rsid w:val="0021151C"/>
    <w:rsid w:val="0021189D"/>
    <w:rsid w:val="00211CC0"/>
    <w:rsid w:val="00213557"/>
    <w:rsid w:val="0021368B"/>
    <w:rsid w:val="002139B7"/>
    <w:rsid w:val="00213A11"/>
    <w:rsid w:val="00213BEC"/>
    <w:rsid w:val="002141E8"/>
    <w:rsid w:val="00215D41"/>
    <w:rsid w:val="002160BD"/>
    <w:rsid w:val="002164C5"/>
    <w:rsid w:val="00216553"/>
    <w:rsid w:val="002173E8"/>
    <w:rsid w:val="002178B5"/>
    <w:rsid w:val="00217B9B"/>
    <w:rsid w:val="00217C06"/>
    <w:rsid w:val="00217D62"/>
    <w:rsid w:val="00217E6C"/>
    <w:rsid w:val="002210F5"/>
    <w:rsid w:val="002211B6"/>
    <w:rsid w:val="00221BB6"/>
    <w:rsid w:val="00221F00"/>
    <w:rsid w:val="00222067"/>
    <w:rsid w:val="002224F9"/>
    <w:rsid w:val="0022363C"/>
    <w:rsid w:val="00223B68"/>
    <w:rsid w:val="00224019"/>
    <w:rsid w:val="00224D26"/>
    <w:rsid w:val="002255AF"/>
    <w:rsid w:val="00225862"/>
    <w:rsid w:val="00225A30"/>
    <w:rsid w:val="00225C16"/>
    <w:rsid w:val="00226346"/>
    <w:rsid w:val="0022662E"/>
    <w:rsid w:val="00226926"/>
    <w:rsid w:val="002271FB"/>
    <w:rsid w:val="00227714"/>
    <w:rsid w:val="00227A9D"/>
    <w:rsid w:val="00230301"/>
    <w:rsid w:val="0023099F"/>
    <w:rsid w:val="00230B56"/>
    <w:rsid w:val="00230E07"/>
    <w:rsid w:val="00231147"/>
    <w:rsid w:val="002312E3"/>
    <w:rsid w:val="00231D9E"/>
    <w:rsid w:val="00232DB5"/>
    <w:rsid w:val="00233043"/>
    <w:rsid w:val="002333D4"/>
    <w:rsid w:val="00234A22"/>
    <w:rsid w:val="00234AFD"/>
    <w:rsid w:val="002354A3"/>
    <w:rsid w:val="002357E8"/>
    <w:rsid w:val="002359DD"/>
    <w:rsid w:val="00235C10"/>
    <w:rsid w:val="00235D8A"/>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8E9"/>
    <w:rsid w:val="002458ED"/>
    <w:rsid w:val="00245A1B"/>
    <w:rsid w:val="00245BAF"/>
    <w:rsid w:val="00246106"/>
    <w:rsid w:val="00246998"/>
    <w:rsid w:val="00246E68"/>
    <w:rsid w:val="00247604"/>
    <w:rsid w:val="0024764B"/>
    <w:rsid w:val="002500F5"/>
    <w:rsid w:val="00250861"/>
    <w:rsid w:val="002508DD"/>
    <w:rsid w:val="00250A23"/>
    <w:rsid w:val="00250CEB"/>
    <w:rsid w:val="00250E53"/>
    <w:rsid w:val="00251ACC"/>
    <w:rsid w:val="00251CA6"/>
    <w:rsid w:val="00252A6B"/>
    <w:rsid w:val="00253A3D"/>
    <w:rsid w:val="002544F4"/>
    <w:rsid w:val="00254595"/>
    <w:rsid w:val="00254900"/>
    <w:rsid w:val="00254A55"/>
    <w:rsid w:val="0025535E"/>
    <w:rsid w:val="00255698"/>
    <w:rsid w:val="00255CF7"/>
    <w:rsid w:val="00257B66"/>
    <w:rsid w:val="00257C59"/>
    <w:rsid w:val="0026007C"/>
    <w:rsid w:val="002600BE"/>
    <w:rsid w:val="002624D9"/>
    <w:rsid w:val="002625FD"/>
    <w:rsid w:val="00262779"/>
    <w:rsid w:val="0026291C"/>
    <w:rsid w:val="00263356"/>
    <w:rsid w:val="00263EAB"/>
    <w:rsid w:val="00263FD7"/>
    <w:rsid w:val="00264549"/>
    <w:rsid w:val="00264A06"/>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0FA5"/>
    <w:rsid w:val="00272797"/>
    <w:rsid w:val="00272956"/>
    <w:rsid w:val="00272990"/>
    <w:rsid w:val="00273201"/>
    <w:rsid w:val="00273748"/>
    <w:rsid w:val="00273B43"/>
    <w:rsid w:val="00274703"/>
    <w:rsid w:val="00274B94"/>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57BE"/>
    <w:rsid w:val="002864A5"/>
    <w:rsid w:val="00286937"/>
    <w:rsid w:val="0028699B"/>
    <w:rsid w:val="002876AF"/>
    <w:rsid w:val="002878E2"/>
    <w:rsid w:val="00287A1B"/>
    <w:rsid w:val="00287BCB"/>
    <w:rsid w:val="00290160"/>
    <w:rsid w:val="0029074D"/>
    <w:rsid w:val="002909C5"/>
    <w:rsid w:val="00292107"/>
    <w:rsid w:val="002923CC"/>
    <w:rsid w:val="00292625"/>
    <w:rsid w:val="002928AF"/>
    <w:rsid w:val="0029380D"/>
    <w:rsid w:val="00293D94"/>
    <w:rsid w:val="002948D0"/>
    <w:rsid w:val="0029521E"/>
    <w:rsid w:val="0029533D"/>
    <w:rsid w:val="0029541C"/>
    <w:rsid w:val="00295659"/>
    <w:rsid w:val="00295B3D"/>
    <w:rsid w:val="0029677F"/>
    <w:rsid w:val="00296D43"/>
    <w:rsid w:val="00296DCC"/>
    <w:rsid w:val="0029717C"/>
    <w:rsid w:val="002977C1"/>
    <w:rsid w:val="00297B03"/>
    <w:rsid w:val="00297BF4"/>
    <w:rsid w:val="002A01C0"/>
    <w:rsid w:val="002A024D"/>
    <w:rsid w:val="002A03FE"/>
    <w:rsid w:val="002A04A5"/>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A2C"/>
    <w:rsid w:val="002A7CEA"/>
    <w:rsid w:val="002B014D"/>
    <w:rsid w:val="002B085F"/>
    <w:rsid w:val="002B08BE"/>
    <w:rsid w:val="002B1900"/>
    <w:rsid w:val="002B2B65"/>
    <w:rsid w:val="002B2CF8"/>
    <w:rsid w:val="002B2DB7"/>
    <w:rsid w:val="002B3074"/>
    <w:rsid w:val="002B36A0"/>
    <w:rsid w:val="002B3890"/>
    <w:rsid w:val="002B390B"/>
    <w:rsid w:val="002B3E31"/>
    <w:rsid w:val="002B444C"/>
    <w:rsid w:val="002B485D"/>
    <w:rsid w:val="002B4E7B"/>
    <w:rsid w:val="002B52D9"/>
    <w:rsid w:val="002B552C"/>
    <w:rsid w:val="002B57A9"/>
    <w:rsid w:val="002B59B0"/>
    <w:rsid w:val="002B5AA4"/>
    <w:rsid w:val="002B60A3"/>
    <w:rsid w:val="002B62FD"/>
    <w:rsid w:val="002B6B5E"/>
    <w:rsid w:val="002B6BC4"/>
    <w:rsid w:val="002B6BEE"/>
    <w:rsid w:val="002B6DCB"/>
    <w:rsid w:val="002B6E52"/>
    <w:rsid w:val="002B6F7D"/>
    <w:rsid w:val="002B74CB"/>
    <w:rsid w:val="002B7B55"/>
    <w:rsid w:val="002B7BBC"/>
    <w:rsid w:val="002B7D61"/>
    <w:rsid w:val="002C04F8"/>
    <w:rsid w:val="002C0590"/>
    <w:rsid w:val="002C090F"/>
    <w:rsid w:val="002C13E7"/>
    <w:rsid w:val="002C18D8"/>
    <w:rsid w:val="002C1DE9"/>
    <w:rsid w:val="002C2099"/>
    <w:rsid w:val="002C21CF"/>
    <w:rsid w:val="002C233C"/>
    <w:rsid w:val="002C391E"/>
    <w:rsid w:val="002C3D95"/>
    <w:rsid w:val="002C4020"/>
    <w:rsid w:val="002C427B"/>
    <w:rsid w:val="002C43CE"/>
    <w:rsid w:val="002C4540"/>
    <w:rsid w:val="002C4650"/>
    <w:rsid w:val="002C4703"/>
    <w:rsid w:val="002C4768"/>
    <w:rsid w:val="002C4A79"/>
    <w:rsid w:val="002C4EED"/>
    <w:rsid w:val="002C530C"/>
    <w:rsid w:val="002C5C1A"/>
    <w:rsid w:val="002C5D8B"/>
    <w:rsid w:val="002C619E"/>
    <w:rsid w:val="002C61BF"/>
    <w:rsid w:val="002C70CD"/>
    <w:rsid w:val="002C7264"/>
    <w:rsid w:val="002C764C"/>
    <w:rsid w:val="002C781B"/>
    <w:rsid w:val="002C7949"/>
    <w:rsid w:val="002C7C76"/>
    <w:rsid w:val="002D08DD"/>
    <w:rsid w:val="002D09D1"/>
    <w:rsid w:val="002D1BA5"/>
    <w:rsid w:val="002D1CF6"/>
    <w:rsid w:val="002D1E69"/>
    <w:rsid w:val="002D241E"/>
    <w:rsid w:val="002D2AAE"/>
    <w:rsid w:val="002D38B4"/>
    <w:rsid w:val="002D40BB"/>
    <w:rsid w:val="002D4A49"/>
    <w:rsid w:val="002D4B32"/>
    <w:rsid w:val="002D5CA1"/>
    <w:rsid w:val="002D5E40"/>
    <w:rsid w:val="002D65BB"/>
    <w:rsid w:val="002D6786"/>
    <w:rsid w:val="002D738C"/>
    <w:rsid w:val="002D7652"/>
    <w:rsid w:val="002D7716"/>
    <w:rsid w:val="002D7A1E"/>
    <w:rsid w:val="002D7C2F"/>
    <w:rsid w:val="002D7DC5"/>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4F56"/>
    <w:rsid w:val="002E5F47"/>
    <w:rsid w:val="002E6444"/>
    <w:rsid w:val="002E64DB"/>
    <w:rsid w:val="002E69B8"/>
    <w:rsid w:val="002E6BB3"/>
    <w:rsid w:val="002F03DD"/>
    <w:rsid w:val="002F041D"/>
    <w:rsid w:val="002F11BC"/>
    <w:rsid w:val="002F1FA7"/>
    <w:rsid w:val="002F22D8"/>
    <w:rsid w:val="002F2768"/>
    <w:rsid w:val="002F2CD7"/>
    <w:rsid w:val="002F3425"/>
    <w:rsid w:val="002F34C1"/>
    <w:rsid w:val="002F3BCD"/>
    <w:rsid w:val="002F3D7A"/>
    <w:rsid w:val="002F410A"/>
    <w:rsid w:val="002F4393"/>
    <w:rsid w:val="002F4C4B"/>
    <w:rsid w:val="002F4CC7"/>
    <w:rsid w:val="002F56ED"/>
    <w:rsid w:val="002F695D"/>
    <w:rsid w:val="002F7A5F"/>
    <w:rsid w:val="002F7D7A"/>
    <w:rsid w:val="00300201"/>
    <w:rsid w:val="003005CE"/>
    <w:rsid w:val="00300AB4"/>
    <w:rsid w:val="00301142"/>
    <w:rsid w:val="0030169A"/>
    <w:rsid w:val="00301DBF"/>
    <w:rsid w:val="00302657"/>
    <w:rsid w:val="00302E32"/>
    <w:rsid w:val="003032FD"/>
    <w:rsid w:val="003036AD"/>
    <w:rsid w:val="0030396D"/>
    <w:rsid w:val="00303C80"/>
    <w:rsid w:val="00303DFF"/>
    <w:rsid w:val="00303EBF"/>
    <w:rsid w:val="0030413E"/>
    <w:rsid w:val="00304615"/>
    <w:rsid w:val="0030462C"/>
    <w:rsid w:val="003046B5"/>
    <w:rsid w:val="00304D9F"/>
    <w:rsid w:val="00304E78"/>
    <w:rsid w:val="00304F3D"/>
    <w:rsid w:val="00305900"/>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11B3"/>
    <w:rsid w:val="003115A2"/>
    <w:rsid w:val="00311D2C"/>
    <w:rsid w:val="00312574"/>
    <w:rsid w:val="00312FCC"/>
    <w:rsid w:val="003134D8"/>
    <w:rsid w:val="00314711"/>
    <w:rsid w:val="00314A25"/>
    <w:rsid w:val="00314B27"/>
    <w:rsid w:val="00314DEE"/>
    <w:rsid w:val="00314EDE"/>
    <w:rsid w:val="003150BA"/>
    <w:rsid w:val="00315E65"/>
    <w:rsid w:val="00317151"/>
    <w:rsid w:val="003175E6"/>
    <w:rsid w:val="00317CA0"/>
    <w:rsid w:val="00317EB1"/>
    <w:rsid w:val="00320078"/>
    <w:rsid w:val="00320346"/>
    <w:rsid w:val="0032094D"/>
    <w:rsid w:val="00320A6E"/>
    <w:rsid w:val="00322088"/>
    <w:rsid w:val="003222EC"/>
    <w:rsid w:val="00322FD6"/>
    <w:rsid w:val="00323141"/>
    <w:rsid w:val="00323620"/>
    <w:rsid w:val="00323B29"/>
    <w:rsid w:val="003247EA"/>
    <w:rsid w:val="0032547B"/>
    <w:rsid w:val="003269A0"/>
    <w:rsid w:val="003269BE"/>
    <w:rsid w:val="00326A41"/>
    <w:rsid w:val="00326A5F"/>
    <w:rsid w:val="00326AD1"/>
    <w:rsid w:val="00326D8A"/>
    <w:rsid w:val="00326EBB"/>
    <w:rsid w:val="003271A7"/>
    <w:rsid w:val="003271BA"/>
    <w:rsid w:val="003273F2"/>
    <w:rsid w:val="00327A0F"/>
    <w:rsid w:val="003301A3"/>
    <w:rsid w:val="00330D93"/>
    <w:rsid w:val="00330EB0"/>
    <w:rsid w:val="003314A1"/>
    <w:rsid w:val="00331E8D"/>
    <w:rsid w:val="00331EBE"/>
    <w:rsid w:val="003322AE"/>
    <w:rsid w:val="0033254B"/>
    <w:rsid w:val="00332828"/>
    <w:rsid w:val="00332BB9"/>
    <w:rsid w:val="00332DFC"/>
    <w:rsid w:val="00333BBB"/>
    <w:rsid w:val="00333F26"/>
    <w:rsid w:val="00334002"/>
    <w:rsid w:val="0033448C"/>
    <w:rsid w:val="003346CE"/>
    <w:rsid w:val="003348EE"/>
    <w:rsid w:val="00334A56"/>
    <w:rsid w:val="00334AB6"/>
    <w:rsid w:val="00334E58"/>
    <w:rsid w:val="003352D6"/>
    <w:rsid w:val="00336FB0"/>
    <w:rsid w:val="0033705B"/>
    <w:rsid w:val="00337314"/>
    <w:rsid w:val="00337501"/>
    <w:rsid w:val="00337B90"/>
    <w:rsid w:val="00337C7F"/>
    <w:rsid w:val="0034017D"/>
    <w:rsid w:val="003413F6"/>
    <w:rsid w:val="00341B03"/>
    <w:rsid w:val="00341DEA"/>
    <w:rsid w:val="00343E84"/>
    <w:rsid w:val="00344B08"/>
    <w:rsid w:val="00344F3A"/>
    <w:rsid w:val="003452C6"/>
    <w:rsid w:val="00345353"/>
    <w:rsid w:val="00345BFE"/>
    <w:rsid w:val="0034663C"/>
    <w:rsid w:val="00346A1A"/>
    <w:rsid w:val="00346D86"/>
    <w:rsid w:val="00346DC4"/>
    <w:rsid w:val="00346DCE"/>
    <w:rsid w:val="00346DE7"/>
    <w:rsid w:val="00347399"/>
    <w:rsid w:val="0034744F"/>
    <w:rsid w:val="003507DA"/>
    <w:rsid w:val="00350D85"/>
    <w:rsid w:val="00351228"/>
    <w:rsid w:val="0035164B"/>
    <w:rsid w:val="00351C5F"/>
    <w:rsid w:val="003524C4"/>
    <w:rsid w:val="0035275D"/>
    <w:rsid w:val="00352952"/>
    <w:rsid w:val="00352A4F"/>
    <w:rsid w:val="00352B75"/>
    <w:rsid w:val="003534A6"/>
    <w:rsid w:val="003534EE"/>
    <w:rsid w:val="00353568"/>
    <w:rsid w:val="003537C6"/>
    <w:rsid w:val="00353B3D"/>
    <w:rsid w:val="00354469"/>
    <w:rsid w:val="00354B0D"/>
    <w:rsid w:val="00355495"/>
    <w:rsid w:val="003554C5"/>
    <w:rsid w:val="00355ACE"/>
    <w:rsid w:val="00355BCE"/>
    <w:rsid w:val="00356647"/>
    <w:rsid w:val="003566F7"/>
    <w:rsid w:val="00356B1E"/>
    <w:rsid w:val="00356C0A"/>
    <w:rsid w:val="003570C6"/>
    <w:rsid w:val="003572D1"/>
    <w:rsid w:val="00357305"/>
    <w:rsid w:val="00357F92"/>
    <w:rsid w:val="00360180"/>
    <w:rsid w:val="00360397"/>
    <w:rsid w:val="00360548"/>
    <w:rsid w:val="00360C6D"/>
    <w:rsid w:val="003615AE"/>
    <w:rsid w:val="00361CA5"/>
    <w:rsid w:val="0036215A"/>
    <w:rsid w:val="003623BA"/>
    <w:rsid w:val="00362B6A"/>
    <w:rsid w:val="0036354D"/>
    <w:rsid w:val="003638B8"/>
    <w:rsid w:val="00363EB0"/>
    <w:rsid w:val="00364096"/>
    <w:rsid w:val="00364601"/>
    <w:rsid w:val="00365350"/>
    <w:rsid w:val="003658CF"/>
    <w:rsid w:val="00365CD7"/>
    <w:rsid w:val="00366695"/>
    <w:rsid w:val="003673B5"/>
    <w:rsid w:val="003701E6"/>
    <w:rsid w:val="0037077E"/>
    <w:rsid w:val="0037089B"/>
    <w:rsid w:val="003711CC"/>
    <w:rsid w:val="00372145"/>
    <w:rsid w:val="00372175"/>
    <w:rsid w:val="00372DDC"/>
    <w:rsid w:val="003730A7"/>
    <w:rsid w:val="0037325B"/>
    <w:rsid w:val="003739C5"/>
    <w:rsid w:val="003744AA"/>
    <w:rsid w:val="00374AAC"/>
    <w:rsid w:val="00374F8D"/>
    <w:rsid w:val="00375087"/>
    <w:rsid w:val="00375538"/>
    <w:rsid w:val="003757FE"/>
    <w:rsid w:val="00375A11"/>
    <w:rsid w:val="00376263"/>
    <w:rsid w:val="00376453"/>
    <w:rsid w:val="00377274"/>
    <w:rsid w:val="0037744E"/>
    <w:rsid w:val="00377CE6"/>
    <w:rsid w:val="00377E84"/>
    <w:rsid w:val="003801EE"/>
    <w:rsid w:val="00380949"/>
    <w:rsid w:val="00380F18"/>
    <w:rsid w:val="003812A4"/>
    <w:rsid w:val="00382813"/>
    <w:rsid w:val="0038285B"/>
    <w:rsid w:val="0038363D"/>
    <w:rsid w:val="0038412F"/>
    <w:rsid w:val="00384660"/>
    <w:rsid w:val="00384CF2"/>
    <w:rsid w:val="00384D17"/>
    <w:rsid w:val="00384E02"/>
    <w:rsid w:val="00384FBB"/>
    <w:rsid w:val="00385C6D"/>
    <w:rsid w:val="0038685B"/>
    <w:rsid w:val="00387013"/>
    <w:rsid w:val="00387275"/>
    <w:rsid w:val="00387276"/>
    <w:rsid w:val="003877C0"/>
    <w:rsid w:val="00387AB8"/>
    <w:rsid w:val="003905A4"/>
    <w:rsid w:val="003905B5"/>
    <w:rsid w:val="003908A8"/>
    <w:rsid w:val="0039094E"/>
    <w:rsid w:val="00390D3E"/>
    <w:rsid w:val="00390FDF"/>
    <w:rsid w:val="0039329F"/>
    <w:rsid w:val="00393418"/>
    <w:rsid w:val="0039378B"/>
    <w:rsid w:val="0039484C"/>
    <w:rsid w:val="00394E75"/>
    <w:rsid w:val="003953D1"/>
    <w:rsid w:val="00395781"/>
    <w:rsid w:val="00395F22"/>
    <w:rsid w:val="00396078"/>
    <w:rsid w:val="0039618A"/>
    <w:rsid w:val="00396203"/>
    <w:rsid w:val="00396324"/>
    <w:rsid w:val="0039634D"/>
    <w:rsid w:val="0039705D"/>
    <w:rsid w:val="00397581"/>
    <w:rsid w:val="003A0014"/>
    <w:rsid w:val="003A0073"/>
    <w:rsid w:val="003A06A6"/>
    <w:rsid w:val="003A06AD"/>
    <w:rsid w:val="003A0CC6"/>
    <w:rsid w:val="003A1401"/>
    <w:rsid w:val="003A146C"/>
    <w:rsid w:val="003A1C5E"/>
    <w:rsid w:val="003A1CD6"/>
    <w:rsid w:val="003A1CE0"/>
    <w:rsid w:val="003A2A6D"/>
    <w:rsid w:val="003A2B0E"/>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317"/>
    <w:rsid w:val="003A7DB4"/>
    <w:rsid w:val="003B06EC"/>
    <w:rsid w:val="003B0832"/>
    <w:rsid w:val="003B223E"/>
    <w:rsid w:val="003B2CFA"/>
    <w:rsid w:val="003B2ECF"/>
    <w:rsid w:val="003B32FC"/>
    <w:rsid w:val="003B43B6"/>
    <w:rsid w:val="003B59E9"/>
    <w:rsid w:val="003B5BCA"/>
    <w:rsid w:val="003B661A"/>
    <w:rsid w:val="003B6B9F"/>
    <w:rsid w:val="003B6FCE"/>
    <w:rsid w:val="003B74BC"/>
    <w:rsid w:val="003B7B71"/>
    <w:rsid w:val="003B7C07"/>
    <w:rsid w:val="003C0934"/>
    <w:rsid w:val="003C0D6E"/>
    <w:rsid w:val="003C10E9"/>
    <w:rsid w:val="003C15C3"/>
    <w:rsid w:val="003C161B"/>
    <w:rsid w:val="003C1B10"/>
    <w:rsid w:val="003C1DA8"/>
    <w:rsid w:val="003C2690"/>
    <w:rsid w:val="003C3CD1"/>
    <w:rsid w:val="003C4154"/>
    <w:rsid w:val="003C4B87"/>
    <w:rsid w:val="003C4D83"/>
    <w:rsid w:val="003C4F81"/>
    <w:rsid w:val="003C4FFC"/>
    <w:rsid w:val="003C5840"/>
    <w:rsid w:val="003C649E"/>
    <w:rsid w:val="003C6850"/>
    <w:rsid w:val="003C6C8C"/>
    <w:rsid w:val="003C6D2D"/>
    <w:rsid w:val="003C71A6"/>
    <w:rsid w:val="003C71BB"/>
    <w:rsid w:val="003C7BE6"/>
    <w:rsid w:val="003C7D92"/>
    <w:rsid w:val="003D14A4"/>
    <w:rsid w:val="003D15E8"/>
    <w:rsid w:val="003D1CD9"/>
    <w:rsid w:val="003D2998"/>
    <w:rsid w:val="003D2A5D"/>
    <w:rsid w:val="003D3111"/>
    <w:rsid w:val="003D3E9C"/>
    <w:rsid w:val="003D3F49"/>
    <w:rsid w:val="003D40D8"/>
    <w:rsid w:val="003D4338"/>
    <w:rsid w:val="003D46B5"/>
    <w:rsid w:val="003D46FC"/>
    <w:rsid w:val="003D4B76"/>
    <w:rsid w:val="003D5D59"/>
    <w:rsid w:val="003D5F0C"/>
    <w:rsid w:val="003D6789"/>
    <w:rsid w:val="003D6BFA"/>
    <w:rsid w:val="003D71A2"/>
    <w:rsid w:val="003D7763"/>
    <w:rsid w:val="003D7B76"/>
    <w:rsid w:val="003E0E06"/>
    <w:rsid w:val="003E1298"/>
    <w:rsid w:val="003E1784"/>
    <w:rsid w:val="003E1910"/>
    <w:rsid w:val="003E1DAB"/>
    <w:rsid w:val="003E1F16"/>
    <w:rsid w:val="003E2155"/>
    <w:rsid w:val="003E233B"/>
    <w:rsid w:val="003E2349"/>
    <w:rsid w:val="003E2C41"/>
    <w:rsid w:val="003E30ED"/>
    <w:rsid w:val="003E322F"/>
    <w:rsid w:val="003E3258"/>
    <w:rsid w:val="003E36EF"/>
    <w:rsid w:val="003E3A4B"/>
    <w:rsid w:val="003E3D14"/>
    <w:rsid w:val="003E578F"/>
    <w:rsid w:val="003E5D4F"/>
    <w:rsid w:val="003E66D2"/>
    <w:rsid w:val="003E6748"/>
    <w:rsid w:val="003E6E86"/>
    <w:rsid w:val="003E7D35"/>
    <w:rsid w:val="003F0592"/>
    <w:rsid w:val="003F0EFC"/>
    <w:rsid w:val="003F1A89"/>
    <w:rsid w:val="003F1DBD"/>
    <w:rsid w:val="003F2121"/>
    <w:rsid w:val="003F3256"/>
    <w:rsid w:val="003F440E"/>
    <w:rsid w:val="003F4B9A"/>
    <w:rsid w:val="003F4CF9"/>
    <w:rsid w:val="003F5515"/>
    <w:rsid w:val="003F5C5C"/>
    <w:rsid w:val="003F60A5"/>
    <w:rsid w:val="003F60C0"/>
    <w:rsid w:val="003F690B"/>
    <w:rsid w:val="003F7265"/>
    <w:rsid w:val="003F77B2"/>
    <w:rsid w:val="003F7AE3"/>
    <w:rsid w:val="003F7FB1"/>
    <w:rsid w:val="004003E3"/>
    <w:rsid w:val="00400A07"/>
    <w:rsid w:val="00400B15"/>
    <w:rsid w:val="004011F0"/>
    <w:rsid w:val="0040148D"/>
    <w:rsid w:val="004017E5"/>
    <w:rsid w:val="00401A06"/>
    <w:rsid w:val="00401CEF"/>
    <w:rsid w:val="00401F92"/>
    <w:rsid w:val="00402635"/>
    <w:rsid w:val="00402705"/>
    <w:rsid w:val="004028A7"/>
    <w:rsid w:val="00403333"/>
    <w:rsid w:val="004037EF"/>
    <w:rsid w:val="004042DB"/>
    <w:rsid w:val="0040489B"/>
    <w:rsid w:val="004050E2"/>
    <w:rsid w:val="004051EC"/>
    <w:rsid w:val="0040520D"/>
    <w:rsid w:val="004057F4"/>
    <w:rsid w:val="00406845"/>
    <w:rsid w:val="004070C8"/>
    <w:rsid w:val="00410727"/>
    <w:rsid w:val="00410CAC"/>
    <w:rsid w:val="00410F12"/>
    <w:rsid w:val="004111AB"/>
    <w:rsid w:val="004119C9"/>
    <w:rsid w:val="00411DB3"/>
    <w:rsid w:val="004123A8"/>
    <w:rsid w:val="004126A8"/>
    <w:rsid w:val="004126E2"/>
    <w:rsid w:val="0041271E"/>
    <w:rsid w:val="00412841"/>
    <w:rsid w:val="00412F56"/>
    <w:rsid w:val="00413507"/>
    <w:rsid w:val="00413B22"/>
    <w:rsid w:val="00413CA9"/>
    <w:rsid w:val="00413D57"/>
    <w:rsid w:val="00413F31"/>
    <w:rsid w:val="0041449F"/>
    <w:rsid w:val="004149FF"/>
    <w:rsid w:val="00414D87"/>
    <w:rsid w:val="0041505F"/>
    <w:rsid w:val="0041530E"/>
    <w:rsid w:val="00415867"/>
    <w:rsid w:val="00415C92"/>
    <w:rsid w:val="0041641A"/>
    <w:rsid w:val="0041737F"/>
    <w:rsid w:val="00417918"/>
    <w:rsid w:val="00417974"/>
    <w:rsid w:val="00420892"/>
    <w:rsid w:val="00421035"/>
    <w:rsid w:val="0042139D"/>
    <w:rsid w:val="00421995"/>
    <w:rsid w:val="00422025"/>
    <w:rsid w:val="0042245E"/>
    <w:rsid w:val="00423632"/>
    <w:rsid w:val="0042379C"/>
    <w:rsid w:val="00423883"/>
    <w:rsid w:val="00423D6B"/>
    <w:rsid w:val="004248DD"/>
    <w:rsid w:val="00424DF6"/>
    <w:rsid w:val="0042560F"/>
    <w:rsid w:val="00425637"/>
    <w:rsid w:val="00425ACA"/>
    <w:rsid w:val="00425B8B"/>
    <w:rsid w:val="00426D74"/>
    <w:rsid w:val="00427146"/>
    <w:rsid w:val="00427559"/>
    <w:rsid w:val="004275A3"/>
    <w:rsid w:val="0042768C"/>
    <w:rsid w:val="0043084B"/>
    <w:rsid w:val="00431822"/>
    <w:rsid w:val="00431CE7"/>
    <w:rsid w:val="00431D7D"/>
    <w:rsid w:val="00431E6B"/>
    <w:rsid w:val="0043203F"/>
    <w:rsid w:val="00432361"/>
    <w:rsid w:val="004327FE"/>
    <w:rsid w:val="0043280B"/>
    <w:rsid w:val="00432825"/>
    <w:rsid w:val="00433671"/>
    <w:rsid w:val="004336E5"/>
    <w:rsid w:val="00433BEF"/>
    <w:rsid w:val="00434BE8"/>
    <w:rsid w:val="00434EBC"/>
    <w:rsid w:val="00435456"/>
    <w:rsid w:val="0043591E"/>
    <w:rsid w:val="00435B6B"/>
    <w:rsid w:val="00435CC3"/>
    <w:rsid w:val="0043690B"/>
    <w:rsid w:val="004369DB"/>
    <w:rsid w:val="00436D40"/>
    <w:rsid w:val="00437302"/>
    <w:rsid w:val="00437359"/>
    <w:rsid w:val="0043773D"/>
    <w:rsid w:val="004400CA"/>
    <w:rsid w:val="00440E28"/>
    <w:rsid w:val="00441044"/>
    <w:rsid w:val="004420F9"/>
    <w:rsid w:val="00442540"/>
    <w:rsid w:val="00442A93"/>
    <w:rsid w:val="00442B10"/>
    <w:rsid w:val="0044307C"/>
    <w:rsid w:val="004438E3"/>
    <w:rsid w:val="00443D58"/>
    <w:rsid w:val="00443E19"/>
    <w:rsid w:val="00444D6C"/>
    <w:rsid w:val="00444DAE"/>
    <w:rsid w:val="00445847"/>
    <w:rsid w:val="0044598B"/>
    <w:rsid w:val="0044655B"/>
    <w:rsid w:val="0044697D"/>
    <w:rsid w:val="00447B60"/>
    <w:rsid w:val="004508BE"/>
    <w:rsid w:val="0045184A"/>
    <w:rsid w:val="0045213B"/>
    <w:rsid w:val="0045264B"/>
    <w:rsid w:val="00452964"/>
    <w:rsid w:val="004529B5"/>
    <w:rsid w:val="00452D19"/>
    <w:rsid w:val="00453B54"/>
    <w:rsid w:val="00453CC7"/>
    <w:rsid w:val="00453D03"/>
    <w:rsid w:val="00453FF8"/>
    <w:rsid w:val="004541BA"/>
    <w:rsid w:val="00454AD9"/>
    <w:rsid w:val="0045524F"/>
    <w:rsid w:val="0045557D"/>
    <w:rsid w:val="00455DC7"/>
    <w:rsid w:val="00456272"/>
    <w:rsid w:val="00456285"/>
    <w:rsid w:val="004563DB"/>
    <w:rsid w:val="004568B2"/>
    <w:rsid w:val="004575A2"/>
    <w:rsid w:val="0045796D"/>
    <w:rsid w:val="00457A57"/>
    <w:rsid w:val="00460608"/>
    <w:rsid w:val="0046078A"/>
    <w:rsid w:val="00460A06"/>
    <w:rsid w:val="0046170C"/>
    <w:rsid w:val="0046181F"/>
    <w:rsid w:val="00462227"/>
    <w:rsid w:val="0046291D"/>
    <w:rsid w:val="0046292F"/>
    <w:rsid w:val="00462BF8"/>
    <w:rsid w:val="00462C00"/>
    <w:rsid w:val="00462C26"/>
    <w:rsid w:val="004642FF"/>
    <w:rsid w:val="0046522B"/>
    <w:rsid w:val="004654D5"/>
    <w:rsid w:val="0046561D"/>
    <w:rsid w:val="00465EEA"/>
    <w:rsid w:val="004662F1"/>
    <w:rsid w:val="00466F00"/>
    <w:rsid w:val="00466F4A"/>
    <w:rsid w:val="004672D0"/>
    <w:rsid w:val="00467339"/>
    <w:rsid w:val="00467586"/>
    <w:rsid w:val="004700C0"/>
    <w:rsid w:val="00470C53"/>
    <w:rsid w:val="00471092"/>
    <w:rsid w:val="004723B0"/>
    <w:rsid w:val="00472F28"/>
    <w:rsid w:val="0047301A"/>
    <w:rsid w:val="0047340E"/>
    <w:rsid w:val="004736FF"/>
    <w:rsid w:val="00473A4A"/>
    <w:rsid w:val="00473C4B"/>
    <w:rsid w:val="004742E9"/>
    <w:rsid w:val="00475030"/>
    <w:rsid w:val="00475230"/>
    <w:rsid w:val="004756A4"/>
    <w:rsid w:val="00475798"/>
    <w:rsid w:val="0047599D"/>
    <w:rsid w:val="00475D05"/>
    <w:rsid w:val="004762B6"/>
    <w:rsid w:val="00476446"/>
    <w:rsid w:val="004764F3"/>
    <w:rsid w:val="004769DD"/>
    <w:rsid w:val="00477447"/>
    <w:rsid w:val="0047789D"/>
    <w:rsid w:val="00480B55"/>
    <w:rsid w:val="00480FC3"/>
    <w:rsid w:val="004815E6"/>
    <w:rsid w:val="00481BA1"/>
    <w:rsid w:val="00482E1E"/>
    <w:rsid w:val="004830D5"/>
    <w:rsid w:val="00483984"/>
    <w:rsid w:val="00483EC7"/>
    <w:rsid w:val="00484117"/>
    <w:rsid w:val="00484284"/>
    <w:rsid w:val="00485068"/>
    <w:rsid w:val="004854B4"/>
    <w:rsid w:val="004855C8"/>
    <w:rsid w:val="00485D62"/>
    <w:rsid w:val="004866B6"/>
    <w:rsid w:val="00486B56"/>
    <w:rsid w:val="00486E8D"/>
    <w:rsid w:val="004875B6"/>
    <w:rsid w:val="0048796E"/>
    <w:rsid w:val="00487F24"/>
    <w:rsid w:val="0049006D"/>
    <w:rsid w:val="004907B9"/>
    <w:rsid w:val="0049081B"/>
    <w:rsid w:val="00491553"/>
    <w:rsid w:val="00491C7B"/>
    <w:rsid w:val="00491D96"/>
    <w:rsid w:val="00491E83"/>
    <w:rsid w:val="0049252B"/>
    <w:rsid w:val="00492577"/>
    <w:rsid w:val="004926AD"/>
    <w:rsid w:val="004929B1"/>
    <w:rsid w:val="00492D5E"/>
    <w:rsid w:val="0049318C"/>
    <w:rsid w:val="00493483"/>
    <w:rsid w:val="00493602"/>
    <w:rsid w:val="00494101"/>
    <w:rsid w:val="004942D6"/>
    <w:rsid w:val="00494339"/>
    <w:rsid w:val="00495202"/>
    <w:rsid w:val="004953C8"/>
    <w:rsid w:val="00495654"/>
    <w:rsid w:val="00495F27"/>
    <w:rsid w:val="004960CF"/>
    <w:rsid w:val="004964FF"/>
    <w:rsid w:val="00496500"/>
    <w:rsid w:val="004968AA"/>
    <w:rsid w:val="00496927"/>
    <w:rsid w:val="00496A5D"/>
    <w:rsid w:val="00496B83"/>
    <w:rsid w:val="004970A1"/>
    <w:rsid w:val="004970A4"/>
    <w:rsid w:val="00497737"/>
    <w:rsid w:val="00497848"/>
    <w:rsid w:val="00497B78"/>
    <w:rsid w:val="00497F16"/>
    <w:rsid w:val="00497F6F"/>
    <w:rsid w:val="004A0574"/>
    <w:rsid w:val="004A15D5"/>
    <w:rsid w:val="004A1A84"/>
    <w:rsid w:val="004A1F0E"/>
    <w:rsid w:val="004A23C4"/>
    <w:rsid w:val="004A2EAD"/>
    <w:rsid w:val="004A31C5"/>
    <w:rsid w:val="004A3366"/>
    <w:rsid w:val="004A362F"/>
    <w:rsid w:val="004A3C80"/>
    <w:rsid w:val="004A4015"/>
    <w:rsid w:val="004A472B"/>
    <w:rsid w:val="004A531B"/>
    <w:rsid w:val="004A5519"/>
    <w:rsid w:val="004A59C0"/>
    <w:rsid w:val="004A59CB"/>
    <w:rsid w:val="004A5DC7"/>
    <w:rsid w:val="004A6067"/>
    <w:rsid w:val="004A66F8"/>
    <w:rsid w:val="004A714E"/>
    <w:rsid w:val="004A727B"/>
    <w:rsid w:val="004A7791"/>
    <w:rsid w:val="004A77CE"/>
    <w:rsid w:val="004A7EC3"/>
    <w:rsid w:val="004B0377"/>
    <w:rsid w:val="004B0737"/>
    <w:rsid w:val="004B08EE"/>
    <w:rsid w:val="004B1240"/>
    <w:rsid w:val="004B2F58"/>
    <w:rsid w:val="004B302E"/>
    <w:rsid w:val="004B30C0"/>
    <w:rsid w:val="004B3CC9"/>
    <w:rsid w:val="004B3E0A"/>
    <w:rsid w:val="004B463E"/>
    <w:rsid w:val="004B56E5"/>
    <w:rsid w:val="004B6769"/>
    <w:rsid w:val="004B6B75"/>
    <w:rsid w:val="004B6D75"/>
    <w:rsid w:val="004B6F0D"/>
    <w:rsid w:val="004C035C"/>
    <w:rsid w:val="004C0D55"/>
    <w:rsid w:val="004C0DB0"/>
    <w:rsid w:val="004C10C1"/>
    <w:rsid w:val="004C10E6"/>
    <w:rsid w:val="004C16E5"/>
    <w:rsid w:val="004C18B9"/>
    <w:rsid w:val="004C19CB"/>
    <w:rsid w:val="004C1A10"/>
    <w:rsid w:val="004C1CE6"/>
    <w:rsid w:val="004C1F31"/>
    <w:rsid w:val="004C20C9"/>
    <w:rsid w:val="004C254B"/>
    <w:rsid w:val="004C26B3"/>
    <w:rsid w:val="004C2A2E"/>
    <w:rsid w:val="004C3410"/>
    <w:rsid w:val="004C3FA6"/>
    <w:rsid w:val="004C41C3"/>
    <w:rsid w:val="004C56B0"/>
    <w:rsid w:val="004C5B2E"/>
    <w:rsid w:val="004C5BDD"/>
    <w:rsid w:val="004C5C8E"/>
    <w:rsid w:val="004C5CED"/>
    <w:rsid w:val="004C5DEA"/>
    <w:rsid w:val="004C5F8D"/>
    <w:rsid w:val="004C5FED"/>
    <w:rsid w:val="004C7003"/>
    <w:rsid w:val="004C71F0"/>
    <w:rsid w:val="004C72DA"/>
    <w:rsid w:val="004C7392"/>
    <w:rsid w:val="004C7595"/>
    <w:rsid w:val="004C79E2"/>
    <w:rsid w:val="004C7AA9"/>
    <w:rsid w:val="004D0908"/>
    <w:rsid w:val="004D09FE"/>
    <w:rsid w:val="004D0AC3"/>
    <w:rsid w:val="004D0C0E"/>
    <w:rsid w:val="004D0C40"/>
    <w:rsid w:val="004D0C5A"/>
    <w:rsid w:val="004D13A8"/>
    <w:rsid w:val="004D1549"/>
    <w:rsid w:val="004D1A32"/>
    <w:rsid w:val="004D2914"/>
    <w:rsid w:val="004D297C"/>
    <w:rsid w:val="004D4EB0"/>
    <w:rsid w:val="004D5232"/>
    <w:rsid w:val="004D5261"/>
    <w:rsid w:val="004D53DA"/>
    <w:rsid w:val="004D5885"/>
    <w:rsid w:val="004D650F"/>
    <w:rsid w:val="004D65D0"/>
    <w:rsid w:val="004D674A"/>
    <w:rsid w:val="004D6917"/>
    <w:rsid w:val="004D7190"/>
    <w:rsid w:val="004E03AC"/>
    <w:rsid w:val="004E088E"/>
    <w:rsid w:val="004E094C"/>
    <w:rsid w:val="004E0951"/>
    <w:rsid w:val="004E09B2"/>
    <w:rsid w:val="004E0E21"/>
    <w:rsid w:val="004E183D"/>
    <w:rsid w:val="004E1D55"/>
    <w:rsid w:val="004E1F09"/>
    <w:rsid w:val="004E2F3C"/>
    <w:rsid w:val="004E436D"/>
    <w:rsid w:val="004E46DB"/>
    <w:rsid w:val="004E4994"/>
    <w:rsid w:val="004E4A1B"/>
    <w:rsid w:val="004E4B0F"/>
    <w:rsid w:val="004E56C6"/>
    <w:rsid w:val="004E5C02"/>
    <w:rsid w:val="004E6006"/>
    <w:rsid w:val="004E629C"/>
    <w:rsid w:val="004E6470"/>
    <w:rsid w:val="004E6803"/>
    <w:rsid w:val="004E6F09"/>
    <w:rsid w:val="004E773B"/>
    <w:rsid w:val="004E77E3"/>
    <w:rsid w:val="004E7A1B"/>
    <w:rsid w:val="004F0602"/>
    <w:rsid w:val="004F0707"/>
    <w:rsid w:val="004F0AC2"/>
    <w:rsid w:val="004F1A56"/>
    <w:rsid w:val="004F22D1"/>
    <w:rsid w:val="004F282C"/>
    <w:rsid w:val="004F422F"/>
    <w:rsid w:val="004F4323"/>
    <w:rsid w:val="004F445D"/>
    <w:rsid w:val="004F47AF"/>
    <w:rsid w:val="004F4AB7"/>
    <w:rsid w:val="004F4DA1"/>
    <w:rsid w:val="004F4DD0"/>
    <w:rsid w:val="004F501C"/>
    <w:rsid w:val="004F5249"/>
    <w:rsid w:val="004F6A74"/>
    <w:rsid w:val="004F74C6"/>
    <w:rsid w:val="004F7958"/>
    <w:rsid w:val="004F79E7"/>
    <w:rsid w:val="004F7A04"/>
    <w:rsid w:val="005000BA"/>
    <w:rsid w:val="00501227"/>
    <w:rsid w:val="00501577"/>
    <w:rsid w:val="00501980"/>
    <w:rsid w:val="00501E41"/>
    <w:rsid w:val="00501F62"/>
    <w:rsid w:val="00501F6F"/>
    <w:rsid w:val="00502367"/>
    <w:rsid w:val="0050257C"/>
    <w:rsid w:val="0050302C"/>
    <w:rsid w:val="00503504"/>
    <w:rsid w:val="00503D30"/>
    <w:rsid w:val="00503EE4"/>
    <w:rsid w:val="00504032"/>
    <w:rsid w:val="00504131"/>
    <w:rsid w:val="005042B7"/>
    <w:rsid w:val="0050497F"/>
    <w:rsid w:val="005051E6"/>
    <w:rsid w:val="0050520A"/>
    <w:rsid w:val="00505501"/>
    <w:rsid w:val="00505F93"/>
    <w:rsid w:val="00506616"/>
    <w:rsid w:val="00506A4B"/>
    <w:rsid w:val="005074CF"/>
    <w:rsid w:val="00507B2F"/>
    <w:rsid w:val="00510AF6"/>
    <w:rsid w:val="00511EC3"/>
    <w:rsid w:val="00512760"/>
    <w:rsid w:val="005128EC"/>
    <w:rsid w:val="00512E49"/>
    <w:rsid w:val="00513EE2"/>
    <w:rsid w:val="00514411"/>
    <w:rsid w:val="0051455F"/>
    <w:rsid w:val="00514813"/>
    <w:rsid w:val="00515497"/>
    <w:rsid w:val="00515648"/>
    <w:rsid w:val="005158B5"/>
    <w:rsid w:val="00515A4E"/>
    <w:rsid w:val="00515A8E"/>
    <w:rsid w:val="00515D78"/>
    <w:rsid w:val="005165CF"/>
    <w:rsid w:val="005166D3"/>
    <w:rsid w:val="00516D8F"/>
    <w:rsid w:val="00517511"/>
    <w:rsid w:val="00520F7F"/>
    <w:rsid w:val="0052153B"/>
    <w:rsid w:val="005218CD"/>
    <w:rsid w:val="005218DC"/>
    <w:rsid w:val="0052219E"/>
    <w:rsid w:val="005221EB"/>
    <w:rsid w:val="0052223A"/>
    <w:rsid w:val="00522555"/>
    <w:rsid w:val="00523250"/>
    <w:rsid w:val="0052349C"/>
    <w:rsid w:val="005234FE"/>
    <w:rsid w:val="0052383C"/>
    <w:rsid w:val="005244E4"/>
    <w:rsid w:val="00524894"/>
    <w:rsid w:val="00524A9F"/>
    <w:rsid w:val="00525F86"/>
    <w:rsid w:val="00526BBF"/>
    <w:rsid w:val="00526DD9"/>
    <w:rsid w:val="0052740C"/>
    <w:rsid w:val="00530935"/>
    <w:rsid w:val="00530D09"/>
    <w:rsid w:val="005315C3"/>
    <w:rsid w:val="005316F6"/>
    <w:rsid w:val="00531763"/>
    <w:rsid w:val="00531C8F"/>
    <w:rsid w:val="00532333"/>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E17"/>
    <w:rsid w:val="00536FBF"/>
    <w:rsid w:val="00536FFF"/>
    <w:rsid w:val="00540198"/>
    <w:rsid w:val="005406C0"/>
    <w:rsid w:val="00540DD2"/>
    <w:rsid w:val="005410A4"/>
    <w:rsid w:val="0054148C"/>
    <w:rsid w:val="00541596"/>
    <w:rsid w:val="00541FEB"/>
    <w:rsid w:val="00542A67"/>
    <w:rsid w:val="0054409B"/>
    <w:rsid w:val="005443C4"/>
    <w:rsid w:val="00544464"/>
    <w:rsid w:val="0054450D"/>
    <w:rsid w:val="005449F2"/>
    <w:rsid w:val="00545B40"/>
    <w:rsid w:val="00545F33"/>
    <w:rsid w:val="00545FEA"/>
    <w:rsid w:val="00546CFE"/>
    <w:rsid w:val="005474F0"/>
    <w:rsid w:val="005477C9"/>
    <w:rsid w:val="005505FC"/>
    <w:rsid w:val="00550BC2"/>
    <w:rsid w:val="00550CDC"/>
    <w:rsid w:val="005510AA"/>
    <w:rsid w:val="00551262"/>
    <w:rsid w:val="0055136A"/>
    <w:rsid w:val="0055137D"/>
    <w:rsid w:val="00551388"/>
    <w:rsid w:val="0055142D"/>
    <w:rsid w:val="00551B81"/>
    <w:rsid w:val="00551F4C"/>
    <w:rsid w:val="00552775"/>
    <w:rsid w:val="00552900"/>
    <w:rsid w:val="005529AF"/>
    <w:rsid w:val="00553824"/>
    <w:rsid w:val="00553A7E"/>
    <w:rsid w:val="0055545B"/>
    <w:rsid w:val="005562E7"/>
    <w:rsid w:val="00556D8B"/>
    <w:rsid w:val="00557183"/>
    <w:rsid w:val="00560145"/>
    <w:rsid w:val="00560E1B"/>
    <w:rsid w:val="00561A22"/>
    <w:rsid w:val="00561CB4"/>
    <w:rsid w:val="00561FB6"/>
    <w:rsid w:val="005620E4"/>
    <w:rsid w:val="00562880"/>
    <w:rsid w:val="00563B2D"/>
    <w:rsid w:val="00563C13"/>
    <w:rsid w:val="00563E41"/>
    <w:rsid w:val="005648F1"/>
    <w:rsid w:val="005654B7"/>
    <w:rsid w:val="00565C6F"/>
    <w:rsid w:val="00566341"/>
    <w:rsid w:val="0056641D"/>
    <w:rsid w:val="005667D7"/>
    <w:rsid w:val="00566DB5"/>
    <w:rsid w:val="005674E9"/>
    <w:rsid w:val="00567871"/>
    <w:rsid w:val="00567CCD"/>
    <w:rsid w:val="00567E29"/>
    <w:rsid w:val="00567F27"/>
    <w:rsid w:val="0057054C"/>
    <w:rsid w:val="00570A0B"/>
    <w:rsid w:val="00570F9D"/>
    <w:rsid w:val="00571109"/>
    <w:rsid w:val="0057129D"/>
    <w:rsid w:val="0057135A"/>
    <w:rsid w:val="00571446"/>
    <w:rsid w:val="005719D6"/>
    <w:rsid w:val="00571B45"/>
    <w:rsid w:val="00572D49"/>
    <w:rsid w:val="00572E8E"/>
    <w:rsid w:val="00573D62"/>
    <w:rsid w:val="00574115"/>
    <w:rsid w:val="00574D49"/>
    <w:rsid w:val="00574FC1"/>
    <w:rsid w:val="005750A1"/>
    <w:rsid w:val="00575169"/>
    <w:rsid w:val="0057569F"/>
    <w:rsid w:val="0057718B"/>
    <w:rsid w:val="00577B43"/>
    <w:rsid w:val="00577BBB"/>
    <w:rsid w:val="00577C2C"/>
    <w:rsid w:val="005800DD"/>
    <w:rsid w:val="00580C30"/>
    <w:rsid w:val="00580C39"/>
    <w:rsid w:val="00580FDB"/>
    <w:rsid w:val="0058103D"/>
    <w:rsid w:val="00581192"/>
    <w:rsid w:val="0058121E"/>
    <w:rsid w:val="005815E3"/>
    <w:rsid w:val="0058186B"/>
    <w:rsid w:val="00581C85"/>
    <w:rsid w:val="00581FA5"/>
    <w:rsid w:val="005826DC"/>
    <w:rsid w:val="005828A4"/>
    <w:rsid w:val="00582DBB"/>
    <w:rsid w:val="005831A2"/>
    <w:rsid w:val="0058343D"/>
    <w:rsid w:val="00583594"/>
    <w:rsid w:val="00585108"/>
    <w:rsid w:val="00585448"/>
    <w:rsid w:val="005855B4"/>
    <w:rsid w:val="005856E8"/>
    <w:rsid w:val="00585EE8"/>
    <w:rsid w:val="00586410"/>
    <w:rsid w:val="005865B3"/>
    <w:rsid w:val="00586C09"/>
    <w:rsid w:val="00587AF0"/>
    <w:rsid w:val="00587B7E"/>
    <w:rsid w:val="00587CD4"/>
    <w:rsid w:val="00587D0E"/>
    <w:rsid w:val="00587E80"/>
    <w:rsid w:val="00590019"/>
    <w:rsid w:val="005901DE"/>
    <w:rsid w:val="00590D28"/>
    <w:rsid w:val="00590E23"/>
    <w:rsid w:val="0059104D"/>
    <w:rsid w:val="005914AD"/>
    <w:rsid w:val="00591873"/>
    <w:rsid w:val="0059274F"/>
    <w:rsid w:val="005928A7"/>
    <w:rsid w:val="00592B31"/>
    <w:rsid w:val="00592E9F"/>
    <w:rsid w:val="00592EED"/>
    <w:rsid w:val="0059391C"/>
    <w:rsid w:val="00593A87"/>
    <w:rsid w:val="005941A4"/>
    <w:rsid w:val="00594A58"/>
    <w:rsid w:val="0059652B"/>
    <w:rsid w:val="00596C9A"/>
    <w:rsid w:val="0059735E"/>
    <w:rsid w:val="00597949"/>
    <w:rsid w:val="005979BD"/>
    <w:rsid w:val="005A0698"/>
    <w:rsid w:val="005A074A"/>
    <w:rsid w:val="005A0D93"/>
    <w:rsid w:val="005A0E26"/>
    <w:rsid w:val="005A18C5"/>
    <w:rsid w:val="005A19E8"/>
    <w:rsid w:val="005A1CA4"/>
    <w:rsid w:val="005A217E"/>
    <w:rsid w:val="005A2500"/>
    <w:rsid w:val="005A25BD"/>
    <w:rsid w:val="005A29F0"/>
    <w:rsid w:val="005A2D93"/>
    <w:rsid w:val="005A3493"/>
    <w:rsid w:val="005A34D0"/>
    <w:rsid w:val="005A39BC"/>
    <w:rsid w:val="005A40D1"/>
    <w:rsid w:val="005A53B9"/>
    <w:rsid w:val="005A55AA"/>
    <w:rsid w:val="005A5905"/>
    <w:rsid w:val="005A5944"/>
    <w:rsid w:val="005A5D6D"/>
    <w:rsid w:val="005A6088"/>
    <w:rsid w:val="005A62C0"/>
    <w:rsid w:val="005A65EC"/>
    <w:rsid w:val="005A6F74"/>
    <w:rsid w:val="005A77EE"/>
    <w:rsid w:val="005A7A0B"/>
    <w:rsid w:val="005B0693"/>
    <w:rsid w:val="005B07BC"/>
    <w:rsid w:val="005B0FB6"/>
    <w:rsid w:val="005B112E"/>
    <w:rsid w:val="005B2174"/>
    <w:rsid w:val="005B2413"/>
    <w:rsid w:val="005B3701"/>
    <w:rsid w:val="005B3E56"/>
    <w:rsid w:val="005B4221"/>
    <w:rsid w:val="005B4277"/>
    <w:rsid w:val="005B5C8A"/>
    <w:rsid w:val="005B61CE"/>
    <w:rsid w:val="005B65FA"/>
    <w:rsid w:val="005B6659"/>
    <w:rsid w:val="005B66F0"/>
    <w:rsid w:val="005B690A"/>
    <w:rsid w:val="005B778F"/>
    <w:rsid w:val="005C014A"/>
    <w:rsid w:val="005C01CC"/>
    <w:rsid w:val="005C07EB"/>
    <w:rsid w:val="005C0BBA"/>
    <w:rsid w:val="005C11FF"/>
    <w:rsid w:val="005C1FBE"/>
    <w:rsid w:val="005C24A2"/>
    <w:rsid w:val="005C2527"/>
    <w:rsid w:val="005C2636"/>
    <w:rsid w:val="005C280E"/>
    <w:rsid w:val="005C290C"/>
    <w:rsid w:val="005C2F4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4F9"/>
    <w:rsid w:val="005D18D6"/>
    <w:rsid w:val="005D1CD4"/>
    <w:rsid w:val="005D252C"/>
    <w:rsid w:val="005D291F"/>
    <w:rsid w:val="005D2A38"/>
    <w:rsid w:val="005D3106"/>
    <w:rsid w:val="005D3954"/>
    <w:rsid w:val="005D4046"/>
    <w:rsid w:val="005D4622"/>
    <w:rsid w:val="005D46D0"/>
    <w:rsid w:val="005D51AB"/>
    <w:rsid w:val="005D600B"/>
    <w:rsid w:val="005D6351"/>
    <w:rsid w:val="005D6620"/>
    <w:rsid w:val="005D7331"/>
    <w:rsid w:val="005D757B"/>
    <w:rsid w:val="005D78FC"/>
    <w:rsid w:val="005D7EDA"/>
    <w:rsid w:val="005E00C3"/>
    <w:rsid w:val="005E034B"/>
    <w:rsid w:val="005E04EC"/>
    <w:rsid w:val="005E08F4"/>
    <w:rsid w:val="005E0FE2"/>
    <w:rsid w:val="005E12C9"/>
    <w:rsid w:val="005E15AE"/>
    <w:rsid w:val="005E1C01"/>
    <w:rsid w:val="005E1CD3"/>
    <w:rsid w:val="005E24CC"/>
    <w:rsid w:val="005E2A96"/>
    <w:rsid w:val="005E2EB9"/>
    <w:rsid w:val="005E3799"/>
    <w:rsid w:val="005E3E10"/>
    <w:rsid w:val="005E3FC0"/>
    <w:rsid w:val="005E41DE"/>
    <w:rsid w:val="005E43EF"/>
    <w:rsid w:val="005E4E21"/>
    <w:rsid w:val="005E61F2"/>
    <w:rsid w:val="005E6655"/>
    <w:rsid w:val="005E70DF"/>
    <w:rsid w:val="005E75DB"/>
    <w:rsid w:val="005E792F"/>
    <w:rsid w:val="005E7A00"/>
    <w:rsid w:val="005E7C72"/>
    <w:rsid w:val="005F0516"/>
    <w:rsid w:val="005F07F3"/>
    <w:rsid w:val="005F0AFB"/>
    <w:rsid w:val="005F0E65"/>
    <w:rsid w:val="005F1532"/>
    <w:rsid w:val="005F1AC0"/>
    <w:rsid w:val="005F2026"/>
    <w:rsid w:val="005F2083"/>
    <w:rsid w:val="005F34BB"/>
    <w:rsid w:val="005F3D28"/>
    <w:rsid w:val="005F3ED5"/>
    <w:rsid w:val="005F4132"/>
    <w:rsid w:val="005F4214"/>
    <w:rsid w:val="005F4804"/>
    <w:rsid w:val="005F4BD1"/>
    <w:rsid w:val="005F4D9B"/>
    <w:rsid w:val="005F4E45"/>
    <w:rsid w:val="005F507B"/>
    <w:rsid w:val="005F515C"/>
    <w:rsid w:val="005F5B6A"/>
    <w:rsid w:val="005F5BBA"/>
    <w:rsid w:val="005F7355"/>
    <w:rsid w:val="005F74B0"/>
    <w:rsid w:val="005F7596"/>
    <w:rsid w:val="005F7929"/>
    <w:rsid w:val="005F7F3C"/>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E58"/>
    <w:rsid w:val="00610206"/>
    <w:rsid w:val="00610800"/>
    <w:rsid w:val="0061163C"/>
    <w:rsid w:val="00611769"/>
    <w:rsid w:val="00611ABC"/>
    <w:rsid w:val="00611ADE"/>
    <w:rsid w:val="006122BA"/>
    <w:rsid w:val="0061254B"/>
    <w:rsid w:val="006126E9"/>
    <w:rsid w:val="00612C8B"/>
    <w:rsid w:val="0061334E"/>
    <w:rsid w:val="0061342A"/>
    <w:rsid w:val="0061371D"/>
    <w:rsid w:val="00613852"/>
    <w:rsid w:val="00613907"/>
    <w:rsid w:val="0061417B"/>
    <w:rsid w:val="00614261"/>
    <w:rsid w:val="00614394"/>
    <w:rsid w:val="00614788"/>
    <w:rsid w:val="00614DBE"/>
    <w:rsid w:val="00615889"/>
    <w:rsid w:val="00615A5B"/>
    <w:rsid w:val="00616BBE"/>
    <w:rsid w:val="006170C8"/>
    <w:rsid w:val="00617B07"/>
    <w:rsid w:val="00617D57"/>
    <w:rsid w:val="0062011E"/>
    <w:rsid w:val="00620A25"/>
    <w:rsid w:val="006218F0"/>
    <w:rsid w:val="00621DBA"/>
    <w:rsid w:val="006224BE"/>
    <w:rsid w:val="0062280E"/>
    <w:rsid w:val="006228E0"/>
    <w:rsid w:val="0062311B"/>
    <w:rsid w:val="006233B6"/>
    <w:rsid w:val="006236F3"/>
    <w:rsid w:val="0062385F"/>
    <w:rsid w:val="006239AB"/>
    <w:rsid w:val="00623CD1"/>
    <w:rsid w:val="00623E53"/>
    <w:rsid w:val="00624DC6"/>
    <w:rsid w:val="00624E1A"/>
    <w:rsid w:val="0062638C"/>
    <w:rsid w:val="00626452"/>
    <w:rsid w:val="006269F6"/>
    <w:rsid w:val="006271AA"/>
    <w:rsid w:val="00627220"/>
    <w:rsid w:val="0063017E"/>
    <w:rsid w:val="006301FF"/>
    <w:rsid w:val="006302B0"/>
    <w:rsid w:val="006307FD"/>
    <w:rsid w:val="00630A71"/>
    <w:rsid w:val="00630E2D"/>
    <w:rsid w:val="00630F49"/>
    <w:rsid w:val="0063101E"/>
    <w:rsid w:val="00631303"/>
    <w:rsid w:val="0063150A"/>
    <w:rsid w:val="00631520"/>
    <w:rsid w:val="0063155B"/>
    <w:rsid w:val="00631733"/>
    <w:rsid w:val="006319C7"/>
    <w:rsid w:val="00631FA3"/>
    <w:rsid w:val="0063214A"/>
    <w:rsid w:val="00632A12"/>
    <w:rsid w:val="0063305C"/>
    <w:rsid w:val="006335C9"/>
    <w:rsid w:val="006336CB"/>
    <w:rsid w:val="00633B4B"/>
    <w:rsid w:val="00633DAB"/>
    <w:rsid w:val="00634367"/>
    <w:rsid w:val="00634530"/>
    <w:rsid w:val="0063482C"/>
    <w:rsid w:val="006348B3"/>
    <w:rsid w:val="00634DC7"/>
    <w:rsid w:val="00635C0C"/>
    <w:rsid w:val="006368E8"/>
    <w:rsid w:val="00636D97"/>
    <w:rsid w:val="00636F5D"/>
    <w:rsid w:val="006378BF"/>
    <w:rsid w:val="00637925"/>
    <w:rsid w:val="00640269"/>
    <w:rsid w:val="0064045B"/>
    <w:rsid w:val="00640BA3"/>
    <w:rsid w:val="00640BE4"/>
    <w:rsid w:val="00640D83"/>
    <w:rsid w:val="00641FC0"/>
    <w:rsid w:val="00641FCB"/>
    <w:rsid w:val="00642257"/>
    <w:rsid w:val="006434D6"/>
    <w:rsid w:val="00643525"/>
    <w:rsid w:val="00643682"/>
    <w:rsid w:val="006439AD"/>
    <w:rsid w:val="00643ACD"/>
    <w:rsid w:val="00643D6B"/>
    <w:rsid w:val="00643DA8"/>
    <w:rsid w:val="00643E59"/>
    <w:rsid w:val="00643E6D"/>
    <w:rsid w:val="00644258"/>
    <w:rsid w:val="00644938"/>
    <w:rsid w:val="00644B74"/>
    <w:rsid w:val="00645188"/>
    <w:rsid w:val="00645545"/>
    <w:rsid w:val="00645F5F"/>
    <w:rsid w:val="006461E9"/>
    <w:rsid w:val="0064659F"/>
    <w:rsid w:val="00646DAF"/>
    <w:rsid w:val="006474F4"/>
    <w:rsid w:val="006476CA"/>
    <w:rsid w:val="00647D6A"/>
    <w:rsid w:val="00647E25"/>
    <w:rsid w:val="0065039A"/>
    <w:rsid w:val="0065040C"/>
    <w:rsid w:val="00650880"/>
    <w:rsid w:val="00650DD6"/>
    <w:rsid w:val="00650F35"/>
    <w:rsid w:val="0065125C"/>
    <w:rsid w:val="00651424"/>
    <w:rsid w:val="006528DC"/>
    <w:rsid w:val="006534A5"/>
    <w:rsid w:val="00653F7C"/>
    <w:rsid w:val="0065424B"/>
    <w:rsid w:val="00654509"/>
    <w:rsid w:val="006545EB"/>
    <w:rsid w:val="00654AB8"/>
    <w:rsid w:val="00654B36"/>
    <w:rsid w:val="00654C01"/>
    <w:rsid w:val="00654F33"/>
    <w:rsid w:val="00654F63"/>
    <w:rsid w:val="00655603"/>
    <w:rsid w:val="0065674C"/>
    <w:rsid w:val="00657566"/>
    <w:rsid w:val="0065792B"/>
    <w:rsid w:val="00657CAA"/>
    <w:rsid w:val="00660322"/>
    <w:rsid w:val="0066067E"/>
    <w:rsid w:val="0066087B"/>
    <w:rsid w:val="00660910"/>
    <w:rsid w:val="00660B41"/>
    <w:rsid w:val="00660E2D"/>
    <w:rsid w:val="0066106E"/>
    <w:rsid w:val="00662214"/>
    <w:rsid w:val="00662B62"/>
    <w:rsid w:val="00662D5C"/>
    <w:rsid w:val="00663367"/>
    <w:rsid w:val="00663568"/>
    <w:rsid w:val="006640AB"/>
    <w:rsid w:val="0066456F"/>
    <w:rsid w:val="00664A09"/>
    <w:rsid w:val="00664A1F"/>
    <w:rsid w:val="006665EE"/>
    <w:rsid w:val="0066678A"/>
    <w:rsid w:val="00667051"/>
    <w:rsid w:val="006677D0"/>
    <w:rsid w:val="00667CA2"/>
    <w:rsid w:val="00670229"/>
    <w:rsid w:val="0067029A"/>
    <w:rsid w:val="00670494"/>
    <w:rsid w:val="006709DD"/>
    <w:rsid w:val="00670AC4"/>
    <w:rsid w:val="00670F48"/>
    <w:rsid w:val="00671255"/>
    <w:rsid w:val="0067141B"/>
    <w:rsid w:val="00671A0E"/>
    <w:rsid w:val="00671B62"/>
    <w:rsid w:val="00671CCD"/>
    <w:rsid w:val="00671E26"/>
    <w:rsid w:val="006722DE"/>
    <w:rsid w:val="0067233B"/>
    <w:rsid w:val="00672510"/>
    <w:rsid w:val="00672C94"/>
    <w:rsid w:val="00673DD6"/>
    <w:rsid w:val="00674364"/>
    <w:rsid w:val="0067490B"/>
    <w:rsid w:val="00674AB7"/>
    <w:rsid w:val="00674BDF"/>
    <w:rsid w:val="00674F79"/>
    <w:rsid w:val="00675A92"/>
    <w:rsid w:val="00675FCE"/>
    <w:rsid w:val="006760E9"/>
    <w:rsid w:val="00676177"/>
    <w:rsid w:val="00676BBA"/>
    <w:rsid w:val="00676EBD"/>
    <w:rsid w:val="0067795A"/>
    <w:rsid w:val="00677E2B"/>
    <w:rsid w:val="00680483"/>
    <w:rsid w:val="006806FC"/>
    <w:rsid w:val="00680B64"/>
    <w:rsid w:val="00680BEC"/>
    <w:rsid w:val="00680D82"/>
    <w:rsid w:val="00681E89"/>
    <w:rsid w:val="00681EB4"/>
    <w:rsid w:val="00681EBB"/>
    <w:rsid w:val="00681FCE"/>
    <w:rsid w:val="00682064"/>
    <w:rsid w:val="00682269"/>
    <w:rsid w:val="006829A9"/>
    <w:rsid w:val="00682B8B"/>
    <w:rsid w:val="00682EB2"/>
    <w:rsid w:val="00683100"/>
    <w:rsid w:val="006844E3"/>
    <w:rsid w:val="00685406"/>
    <w:rsid w:val="00685457"/>
    <w:rsid w:val="006855F6"/>
    <w:rsid w:val="00685845"/>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AC7"/>
    <w:rsid w:val="00691CC9"/>
    <w:rsid w:val="00691E20"/>
    <w:rsid w:val="00692BAE"/>
    <w:rsid w:val="00692EEA"/>
    <w:rsid w:val="0069304B"/>
    <w:rsid w:val="0069332B"/>
    <w:rsid w:val="006934B0"/>
    <w:rsid w:val="00693793"/>
    <w:rsid w:val="00694360"/>
    <w:rsid w:val="00694E7A"/>
    <w:rsid w:val="00696479"/>
    <w:rsid w:val="006966DA"/>
    <w:rsid w:val="00696A0B"/>
    <w:rsid w:val="0069712A"/>
    <w:rsid w:val="0069794C"/>
    <w:rsid w:val="00697CD3"/>
    <w:rsid w:val="00697F0C"/>
    <w:rsid w:val="006A00C1"/>
    <w:rsid w:val="006A02BC"/>
    <w:rsid w:val="006A061A"/>
    <w:rsid w:val="006A0C89"/>
    <w:rsid w:val="006A0E22"/>
    <w:rsid w:val="006A127C"/>
    <w:rsid w:val="006A25D6"/>
    <w:rsid w:val="006A365A"/>
    <w:rsid w:val="006A39FC"/>
    <w:rsid w:val="006A428C"/>
    <w:rsid w:val="006A493D"/>
    <w:rsid w:val="006A4A27"/>
    <w:rsid w:val="006A4BC7"/>
    <w:rsid w:val="006A588E"/>
    <w:rsid w:val="006A5AC4"/>
    <w:rsid w:val="006A621E"/>
    <w:rsid w:val="006A6FB1"/>
    <w:rsid w:val="006A7112"/>
    <w:rsid w:val="006A7466"/>
    <w:rsid w:val="006A7572"/>
    <w:rsid w:val="006B03B1"/>
    <w:rsid w:val="006B0700"/>
    <w:rsid w:val="006B0939"/>
    <w:rsid w:val="006B0CA7"/>
    <w:rsid w:val="006B1964"/>
    <w:rsid w:val="006B1B33"/>
    <w:rsid w:val="006B1CE8"/>
    <w:rsid w:val="006B28F0"/>
    <w:rsid w:val="006B29D6"/>
    <w:rsid w:val="006B2D00"/>
    <w:rsid w:val="006B2E13"/>
    <w:rsid w:val="006B30DF"/>
    <w:rsid w:val="006B331B"/>
    <w:rsid w:val="006B3471"/>
    <w:rsid w:val="006B3B7A"/>
    <w:rsid w:val="006B3EEE"/>
    <w:rsid w:val="006B4772"/>
    <w:rsid w:val="006B4AB5"/>
    <w:rsid w:val="006B58D9"/>
    <w:rsid w:val="006B5ABF"/>
    <w:rsid w:val="006B5B2B"/>
    <w:rsid w:val="006B644F"/>
    <w:rsid w:val="006B6476"/>
    <w:rsid w:val="006B657D"/>
    <w:rsid w:val="006B68F1"/>
    <w:rsid w:val="006B7069"/>
    <w:rsid w:val="006B71FC"/>
    <w:rsid w:val="006B7956"/>
    <w:rsid w:val="006B7C8E"/>
    <w:rsid w:val="006B7DB4"/>
    <w:rsid w:val="006C06ED"/>
    <w:rsid w:val="006C0A3C"/>
    <w:rsid w:val="006C0D38"/>
    <w:rsid w:val="006C1658"/>
    <w:rsid w:val="006C204B"/>
    <w:rsid w:val="006C26DF"/>
    <w:rsid w:val="006C2827"/>
    <w:rsid w:val="006C2A2C"/>
    <w:rsid w:val="006C33EC"/>
    <w:rsid w:val="006C35DE"/>
    <w:rsid w:val="006C3777"/>
    <w:rsid w:val="006C4313"/>
    <w:rsid w:val="006C4718"/>
    <w:rsid w:val="006C4E20"/>
    <w:rsid w:val="006C4EA5"/>
    <w:rsid w:val="006C52F7"/>
    <w:rsid w:val="006C53BF"/>
    <w:rsid w:val="006C543A"/>
    <w:rsid w:val="006C5535"/>
    <w:rsid w:val="006C5932"/>
    <w:rsid w:val="006C5A52"/>
    <w:rsid w:val="006C5B34"/>
    <w:rsid w:val="006C5E21"/>
    <w:rsid w:val="006C6075"/>
    <w:rsid w:val="006C6BCA"/>
    <w:rsid w:val="006C6ED5"/>
    <w:rsid w:val="006C708A"/>
    <w:rsid w:val="006C78D1"/>
    <w:rsid w:val="006C7EF2"/>
    <w:rsid w:val="006C7EF9"/>
    <w:rsid w:val="006D00EF"/>
    <w:rsid w:val="006D0267"/>
    <w:rsid w:val="006D03FF"/>
    <w:rsid w:val="006D0CC7"/>
    <w:rsid w:val="006D0D25"/>
    <w:rsid w:val="006D1372"/>
    <w:rsid w:val="006D1494"/>
    <w:rsid w:val="006D26FA"/>
    <w:rsid w:val="006D278C"/>
    <w:rsid w:val="006D28E7"/>
    <w:rsid w:val="006D2DF2"/>
    <w:rsid w:val="006D3557"/>
    <w:rsid w:val="006D35CB"/>
    <w:rsid w:val="006D3F28"/>
    <w:rsid w:val="006D4A01"/>
    <w:rsid w:val="006D4F03"/>
    <w:rsid w:val="006D4F45"/>
    <w:rsid w:val="006D5065"/>
    <w:rsid w:val="006D5213"/>
    <w:rsid w:val="006D5514"/>
    <w:rsid w:val="006D595D"/>
    <w:rsid w:val="006D6C66"/>
    <w:rsid w:val="006D7D78"/>
    <w:rsid w:val="006E007C"/>
    <w:rsid w:val="006E018B"/>
    <w:rsid w:val="006E03D3"/>
    <w:rsid w:val="006E1711"/>
    <w:rsid w:val="006E1DD2"/>
    <w:rsid w:val="006E1F6B"/>
    <w:rsid w:val="006E2386"/>
    <w:rsid w:val="006E2453"/>
    <w:rsid w:val="006E275F"/>
    <w:rsid w:val="006E28AC"/>
    <w:rsid w:val="006E2F0A"/>
    <w:rsid w:val="006E3954"/>
    <w:rsid w:val="006E4E42"/>
    <w:rsid w:val="006E562A"/>
    <w:rsid w:val="006E651A"/>
    <w:rsid w:val="006E65FD"/>
    <w:rsid w:val="006E69BF"/>
    <w:rsid w:val="006E7001"/>
    <w:rsid w:val="006E7100"/>
    <w:rsid w:val="006E7568"/>
    <w:rsid w:val="006E762A"/>
    <w:rsid w:val="006F032C"/>
    <w:rsid w:val="006F0964"/>
    <w:rsid w:val="006F0B6A"/>
    <w:rsid w:val="006F1256"/>
    <w:rsid w:val="006F1FA8"/>
    <w:rsid w:val="006F2216"/>
    <w:rsid w:val="006F3378"/>
    <w:rsid w:val="006F387C"/>
    <w:rsid w:val="006F3A37"/>
    <w:rsid w:val="006F3C5F"/>
    <w:rsid w:val="006F3E79"/>
    <w:rsid w:val="006F5472"/>
    <w:rsid w:val="006F570C"/>
    <w:rsid w:val="006F59E4"/>
    <w:rsid w:val="006F6059"/>
    <w:rsid w:val="006F6809"/>
    <w:rsid w:val="006F694C"/>
    <w:rsid w:val="007002E2"/>
    <w:rsid w:val="00700404"/>
    <w:rsid w:val="00700D1C"/>
    <w:rsid w:val="00700D2D"/>
    <w:rsid w:val="00701E6F"/>
    <w:rsid w:val="007020CD"/>
    <w:rsid w:val="00702473"/>
    <w:rsid w:val="00702F49"/>
    <w:rsid w:val="00703234"/>
    <w:rsid w:val="00703904"/>
    <w:rsid w:val="00703E46"/>
    <w:rsid w:val="00704016"/>
    <w:rsid w:val="00704252"/>
    <w:rsid w:val="00704DE5"/>
    <w:rsid w:val="00704E76"/>
    <w:rsid w:val="00704F0D"/>
    <w:rsid w:val="007063D2"/>
    <w:rsid w:val="00706A78"/>
    <w:rsid w:val="0070715B"/>
    <w:rsid w:val="00707E6A"/>
    <w:rsid w:val="00710505"/>
    <w:rsid w:val="00710C79"/>
    <w:rsid w:val="007112E5"/>
    <w:rsid w:val="0071157C"/>
    <w:rsid w:val="007117D5"/>
    <w:rsid w:val="00711871"/>
    <w:rsid w:val="007121C9"/>
    <w:rsid w:val="00712367"/>
    <w:rsid w:val="00712622"/>
    <w:rsid w:val="0071270F"/>
    <w:rsid w:val="007127B2"/>
    <w:rsid w:val="007128D9"/>
    <w:rsid w:val="00712F5E"/>
    <w:rsid w:val="0071305B"/>
    <w:rsid w:val="007130D7"/>
    <w:rsid w:val="00715AE0"/>
    <w:rsid w:val="007165B5"/>
    <w:rsid w:val="00716BD6"/>
    <w:rsid w:val="00716FEE"/>
    <w:rsid w:val="0071718A"/>
    <w:rsid w:val="007171A1"/>
    <w:rsid w:val="007175C2"/>
    <w:rsid w:val="00717642"/>
    <w:rsid w:val="00717A39"/>
    <w:rsid w:val="00720D7D"/>
    <w:rsid w:val="00720E59"/>
    <w:rsid w:val="00720E8E"/>
    <w:rsid w:val="00721614"/>
    <w:rsid w:val="00721C4A"/>
    <w:rsid w:val="00721D01"/>
    <w:rsid w:val="00721E37"/>
    <w:rsid w:val="007221E2"/>
    <w:rsid w:val="00722BCE"/>
    <w:rsid w:val="00723416"/>
    <w:rsid w:val="00723AAA"/>
    <w:rsid w:val="00723B51"/>
    <w:rsid w:val="0072419F"/>
    <w:rsid w:val="00724EAB"/>
    <w:rsid w:val="00725941"/>
    <w:rsid w:val="007259C2"/>
    <w:rsid w:val="00725FC6"/>
    <w:rsid w:val="00726465"/>
    <w:rsid w:val="00726A23"/>
    <w:rsid w:val="00727399"/>
    <w:rsid w:val="007275CF"/>
    <w:rsid w:val="007304FF"/>
    <w:rsid w:val="00730B98"/>
    <w:rsid w:val="007312E0"/>
    <w:rsid w:val="00731AD2"/>
    <w:rsid w:val="00731D29"/>
    <w:rsid w:val="007322AB"/>
    <w:rsid w:val="00732363"/>
    <w:rsid w:val="007329D2"/>
    <w:rsid w:val="007329DC"/>
    <w:rsid w:val="00732AEB"/>
    <w:rsid w:val="007331A9"/>
    <w:rsid w:val="007332F0"/>
    <w:rsid w:val="007336A0"/>
    <w:rsid w:val="00733A99"/>
    <w:rsid w:val="00733D53"/>
    <w:rsid w:val="00733E7C"/>
    <w:rsid w:val="00734411"/>
    <w:rsid w:val="00734F75"/>
    <w:rsid w:val="0073516D"/>
    <w:rsid w:val="007353A3"/>
    <w:rsid w:val="00735C95"/>
    <w:rsid w:val="007366C7"/>
    <w:rsid w:val="007366FB"/>
    <w:rsid w:val="00736B55"/>
    <w:rsid w:val="00736F7A"/>
    <w:rsid w:val="007378DD"/>
    <w:rsid w:val="00737955"/>
    <w:rsid w:val="00737B89"/>
    <w:rsid w:val="00737FE2"/>
    <w:rsid w:val="0074034B"/>
    <w:rsid w:val="0074047E"/>
    <w:rsid w:val="0074103B"/>
    <w:rsid w:val="007412A1"/>
    <w:rsid w:val="0074136C"/>
    <w:rsid w:val="00741DFB"/>
    <w:rsid w:val="00741FEC"/>
    <w:rsid w:val="00742B8C"/>
    <w:rsid w:val="00743D5F"/>
    <w:rsid w:val="00743E08"/>
    <w:rsid w:val="00743FD7"/>
    <w:rsid w:val="007446C5"/>
    <w:rsid w:val="007454CD"/>
    <w:rsid w:val="00745C1A"/>
    <w:rsid w:val="00746485"/>
    <w:rsid w:val="007467A5"/>
    <w:rsid w:val="00746C74"/>
    <w:rsid w:val="0074776E"/>
    <w:rsid w:val="00750407"/>
    <w:rsid w:val="0075091F"/>
    <w:rsid w:val="007509CE"/>
    <w:rsid w:val="00751275"/>
    <w:rsid w:val="00751560"/>
    <w:rsid w:val="00751760"/>
    <w:rsid w:val="007526DA"/>
    <w:rsid w:val="00752B4B"/>
    <w:rsid w:val="00752C78"/>
    <w:rsid w:val="00752E2F"/>
    <w:rsid w:val="00753654"/>
    <w:rsid w:val="0075388B"/>
    <w:rsid w:val="00753E16"/>
    <w:rsid w:val="00754128"/>
    <w:rsid w:val="00754957"/>
    <w:rsid w:val="00754B49"/>
    <w:rsid w:val="007550AC"/>
    <w:rsid w:val="007554CE"/>
    <w:rsid w:val="0075558E"/>
    <w:rsid w:val="00755D3B"/>
    <w:rsid w:val="0075622A"/>
    <w:rsid w:val="00756FEF"/>
    <w:rsid w:val="007573D3"/>
    <w:rsid w:val="007574ED"/>
    <w:rsid w:val="0075794E"/>
    <w:rsid w:val="00760997"/>
    <w:rsid w:val="00760C63"/>
    <w:rsid w:val="00760E03"/>
    <w:rsid w:val="00761FED"/>
    <w:rsid w:val="007620B6"/>
    <w:rsid w:val="00762954"/>
    <w:rsid w:val="00763ECB"/>
    <w:rsid w:val="00764000"/>
    <w:rsid w:val="00764764"/>
    <w:rsid w:val="00765F97"/>
    <w:rsid w:val="0076633C"/>
    <w:rsid w:val="007664E3"/>
    <w:rsid w:val="007665F6"/>
    <w:rsid w:val="0076687C"/>
    <w:rsid w:val="0076691D"/>
    <w:rsid w:val="007669AC"/>
    <w:rsid w:val="00766AF8"/>
    <w:rsid w:val="007673BE"/>
    <w:rsid w:val="007676C2"/>
    <w:rsid w:val="00767B57"/>
    <w:rsid w:val="0076CD56"/>
    <w:rsid w:val="00770600"/>
    <w:rsid w:val="007707C1"/>
    <w:rsid w:val="0077086A"/>
    <w:rsid w:val="00770B2C"/>
    <w:rsid w:val="00770DF6"/>
    <w:rsid w:val="00770EB4"/>
    <w:rsid w:val="00770EEE"/>
    <w:rsid w:val="007711E4"/>
    <w:rsid w:val="007713DB"/>
    <w:rsid w:val="0077146C"/>
    <w:rsid w:val="00771F9B"/>
    <w:rsid w:val="007725BE"/>
    <w:rsid w:val="00772936"/>
    <w:rsid w:val="00772A39"/>
    <w:rsid w:val="00773AED"/>
    <w:rsid w:val="00773F82"/>
    <w:rsid w:val="00774207"/>
    <w:rsid w:val="00774314"/>
    <w:rsid w:val="007743A7"/>
    <w:rsid w:val="00774827"/>
    <w:rsid w:val="00774DE9"/>
    <w:rsid w:val="00774E70"/>
    <w:rsid w:val="00774F22"/>
    <w:rsid w:val="00774FB4"/>
    <w:rsid w:val="007759B7"/>
    <w:rsid w:val="00777286"/>
    <w:rsid w:val="00777CE2"/>
    <w:rsid w:val="00780211"/>
    <w:rsid w:val="00781228"/>
    <w:rsid w:val="00781D61"/>
    <w:rsid w:val="007820FA"/>
    <w:rsid w:val="00782719"/>
    <w:rsid w:val="00782ABD"/>
    <w:rsid w:val="00782C0F"/>
    <w:rsid w:val="00783765"/>
    <w:rsid w:val="007846D2"/>
    <w:rsid w:val="007848A3"/>
    <w:rsid w:val="00784ADB"/>
    <w:rsid w:val="00784B81"/>
    <w:rsid w:val="00785388"/>
    <w:rsid w:val="007854B3"/>
    <w:rsid w:val="007856B2"/>
    <w:rsid w:val="00785951"/>
    <w:rsid w:val="007861CA"/>
    <w:rsid w:val="00786A4A"/>
    <w:rsid w:val="00786B99"/>
    <w:rsid w:val="00786BE2"/>
    <w:rsid w:val="0079051A"/>
    <w:rsid w:val="007916B7"/>
    <w:rsid w:val="00792739"/>
    <w:rsid w:val="007932E2"/>
    <w:rsid w:val="00793E92"/>
    <w:rsid w:val="00793FDD"/>
    <w:rsid w:val="0079491E"/>
    <w:rsid w:val="00794C46"/>
    <w:rsid w:val="00794DCB"/>
    <w:rsid w:val="00794E61"/>
    <w:rsid w:val="007957FF"/>
    <w:rsid w:val="0079603C"/>
    <w:rsid w:val="00796779"/>
    <w:rsid w:val="007969E1"/>
    <w:rsid w:val="00796CC2"/>
    <w:rsid w:val="00796EF8"/>
    <w:rsid w:val="00797706"/>
    <w:rsid w:val="00797AA9"/>
    <w:rsid w:val="00797FA1"/>
    <w:rsid w:val="007A0062"/>
    <w:rsid w:val="007A20C1"/>
    <w:rsid w:val="007A2946"/>
    <w:rsid w:val="007A2CA9"/>
    <w:rsid w:val="007A2F2D"/>
    <w:rsid w:val="007A3C37"/>
    <w:rsid w:val="007A3F3A"/>
    <w:rsid w:val="007A4287"/>
    <w:rsid w:val="007A42AA"/>
    <w:rsid w:val="007A4C3C"/>
    <w:rsid w:val="007A4D63"/>
    <w:rsid w:val="007A5093"/>
    <w:rsid w:val="007A56B5"/>
    <w:rsid w:val="007A5FC0"/>
    <w:rsid w:val="007A6358"/>
    <w:rsid w:val="007A6497"/>
    <w:rsid w:val="007A667D"/>
    <w:rsid w:val="007A66A0"/>
    <w:rsid w:val="007A6AFF"/>
    <w:rsid w:val="007A76FF"/>
    <w:rsid w:val="007B0BBB"/>
    <w:rsid w:val="007B0CA8"/>
    <w:rsid w:val="007B1565"/>
    <w:rsid w:val="007B164A"/>
    <w:rsid w:val="007B303E"/>
    <w:rsid w:val="007B3635"/>
    <w:rsid w:val="007B466C"/>
    <w:rsid w:val="007B4A85"/>
    <w:rsid w:val="007B4ED2"/>
    <w:rsid w:val="007B5158"/>
    <w:rsid w:val="007B5549"/>
    <w:rsid w:val="007B613C"/>
    <w:rsid w:val="007B62EE"/>
    <w:rsid w:val="007B6D79"/>
    <w:rsid w:val="007B7152"/>
    <w:rsid w:val="007B7B00"/>
    <w:rsid w:val="007B7FAD"/>
    <w:rsid w:val="007C06AA"/>
    <w:rsid w:val="007C0F27"/>
    <w:rsid w:val="007C0F6B"/>
    <w:rsid w:val="007C1A7C"/>
    <w:rsid w:val="007C1C77"/>
    <w:rsid w:val="007C1CA2"/>
    <w:rsid w:val="007C1F17"/>
    <w:rsid w:val="007C2431"/>
    <w:rsid w:val="007C2901"/>
    <w:rsid w:val="007C3225"/>
    <w:rsid w:val="007C322F"/>
    <w:rsid w:val="007C3C1B"/>
    <w:rsid w:val="007C3F49"/>
    <w:rsid w:val="007C40B5"/>
    <w:rsid w:val="007C459F"/>
    <w:rsid w:val="007C4AED"/>
    <w:rsid w:val="007C5A91"/>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5B92"/>
    <w:rsid w:val="007D5D84"/>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222"/>
    <w:rsid w:val="007E24E0"/>
    <w:rsid w:val="007E28A0"/>
    <w:rsid w:val="007E2B8D"/>
    <w:rsid w:val="007E33C2"/>
    <w:rsid w:val="007E34E0"/>
    <w:rsid w:val="007E3890"/>
    <w:rsid w:val="007E417B"/>
    <w:rsid w:val="007E4467"/>
    <w:rsid w:val="007E4475"/>
    <w:rsid w:val="007E49F3"/>
    <w:rsid w:val="007E4D19"/>
    <w:rsid w:val="007E549C"/>
    <w:rsid w:val="007E6B5B"/>
    <w:rsid w:val="007E6D87"/>
    <w:rsid w:val="007E6FEE"/>
    <w:rsid w:val="007E7D66"/>
    <w:rsid w:val="007F0076"/>
    <w:rsid w:val="007F0306"/>
    <w:rsid w:val="007F0A26"/>
    <w:rsid w:val="007F1820"/>
    <w:rsid w:val="007F2337"/>
    <w:rsid w:val="007F234C"/>
    <w:rsid w:val="007F306A"/>
    <w:rsid w:val="007F34D9"/>
    <w:rsid w:val="007F34DA"/>
    <w:rsid w:val="007F38EB"/>
    <w:rsid w:val="007F3ECB"/>
    <w:rsid w:val="007F4750"/>
    <w:rsid w:val="007F52FB"/>
    <w:rsid w:val="007F53C0"/>
    <w:rsid w:val="007F5D92"/>
    <w:rsid w:val="007F5FF7"/>
    <w:rsid w:val="007F6DDE"/>
    <w:rsid w:val="007F71CD"/>
    <w:rsid w:val="007F760F"/>
    <w:rsid w:val="007F7A99"/>
    <w:rsid w:val="007F7D36"/>
    <w:rsid w:val="007F7DE1"/>
    <w:rsid w:val="007F7F72"/>
    <w:rsid w:val="00800789"/>
    <w:rsid w:val="00800E01"/>
    <w:rsid w:val="008016DA"/>
    <w:rsid w:val="00801770"/>
    <w:rsid w:val="008022F6"/>
    <w:rsid w:val="0080268B"/>
    <w:rsid w:val="00802891"/>
    <w:rsid w:val="00802E92"/>
    <w:rsid w:val="0080374E"/>
    <w:rsid w:val="00803783"/>
    <w:rsid w:val="0080392D"/>
    <w:rsid w:val="00803BAC"/>
    <w:rsid w:val="00803F31"/>
    <w:rsid w:val="0080404C"/>
    <w:rsid w:val="00804C6F"/>
    <w:rsid w:val="00804D03"/>
    <w:rsid w:val="00804D12"/>
    <w:rsid w:val="00805600"/>
    <w:rsid w:val="008059A1"/>
    <w:rsid w:val="00805A81"/>
    <w:rsid w:val="00805F1B"/>
    <w:rsid w:val="008066B8"/>
    <w:rsid w:val="00807658"/>
    <w:rsid w:val="00810456"/>
    <w:rsid w:val="00811D52"/>
    <w:rsid w:val="00811EFB"/>
    <w:rsid w:val="008128A7"/>
    <w:rsid w:val="00813593"/>
    <w:rsid w:val="008135B4"/>
    <w:rsid w:val="008136A5"/>
    <w:rsid w:val="00813A10"/>
    <w:rsid w:val="00813EC3"/>
    <w:rsid w:val="008143CD"/>
    <w:rsid w:val="008146AC"/>
    <w:rsid w:val="00814B33"/>
    <w:rsid w:val="00815209"/>
    <w:rsid w:val="0081631C"/>
    <w:rsid w:val="0081643B"/>
    <w:rsid w:val="008164BF"/>
    <w:rsid w:val="00816887"/>
    <w:rsid w:val="00817FB9"/>
    <w:rsid w:val="0082009D"/>
    <w:rsid w:val="008204FC"/>
    <w:rsid w:val="00820908"/>
    <w:rsid w:val="00820E63"/>
    <w:rsid w:val="00820E68"/>
    <w:rsid w:val="008211A5"/>
    <w:rsid w:val="008213B7"/>
    <w:rsid w:val="008214A8"/>
    <w:rsid w:val="00821DEF"/>
    <w:rsid w:val="00821FB0"/>
    <w:rsid w:val="00822229"/>
    <w:rsid w:val="00822BE6"/>
    <w:rsid w:val="008233AF"/>
    <w:rsid w:val="00823AE5"/>
    <w:rsid w:val="00823DF1"/>
    <w:rsid w:val="008240D4"/>
    <w:rsid w:val="0082413F"/>
    <w:rsid w:val="008244E8"/>
    <w:rsid w:val="00824F11"/>
    <w:rsid w:val="0082535A"/>
    <w:rsid w:val="00825670"/>
    <w:rsid w:val="008259BB"/>
    <w:rsid w:val="00825E90"/>
    <w:rsid w:val="00826311"/>
    <w:rsid w:val="0082657F"/>
    <w:rsid w:val="00826CEF"/>
    <w:rsid w:val="00826E22"/>
    <w:rsid w:val="0082706A"/>
    <w:rsid w:val="00827B69"/>
    <w:rsid w:val="00830201"/>
    <w:rsid w:val="008303A3"/>
    <w:rsid w:val="0083064A"/>
    <w:rsid w:val="00830D47"/>
    <w:rsid w:val="008311B4"/>
    <w:rsid w:val="0083159A"/>
    <w:rsid w:val="00831ABB"/>
    <w:rsid w:val="0083226F"/>
    <w:rsid w:val="00832507"/>
    <w:rsid w:val="0083257C"/>
    <w:rsid w:val="00832C9A"/>
    <w:rsid w:val="008331CC"/>
    <w:rsid w:val="00833972"/>
    <w:rsid w:val="008340C6"/>
    <w:rsid w:val="00834652"/>
    <w:rsid w:val="00834737"/>
    <w:rsid w:val="0083477D"/>
    <w:rsid w:val="00834797"/>
    <w:rsid w:val="00834A09"/>
    <w:rsid w:val="00834F64"/>
    <w:rsid w:val="0083513E"/>
    <w:rsid w:val="00835652"/>
    <w:rsid w:val="00835654"/>
    <w:rsid w:val="00835A36"/>
    <w:rsid w:val="00835B28"/>
    <w:rsid w:val="00835B33"/>
    <w:rsid w:val="00836663"/>
    <w:rsid w:val="00836B80"/>
    <w:rsid w:val="0083785A"/>
    <w:rsid w:val="00837EF9"/>
    <w:rsid w:val="00840B5E"/>
    <w:rsid w:val="00840D53"/>
    <w:rsid w:val="00841923"/>
    <w:rsid w:val="0084270C"/>
    <w:rsid w:val="008439D6"/>
    <w:rsid w:val="00843ADC"/>
    <w:rsid w:val="00844049"/>
    <w:rsid w:val="008448E7"/>
    <w:rsid w:val="008452AC"/>
    <w:rsid w:val="00845459"/>
    <w:rsid w:val="008460C2"/>
    <w:rsid w:val="008461E7"/>
    <w:rsid w:val="008463C2"/>
    <w:rsid w:val="0084651F"/>
    <w:rsid w:val="008466CA"/>
    <w:rsid w:val="00846C13"/>
    <w:rsid w:val="0084772B"/>
    <w:rsid w:val="008479E0"/>
    <w:rsid w:val="00847CFE"/>
    <w:rsid w:val="00850262"/>
    <w:rsid w:val="008503A7"/>
    <w:rsid w:val="00850912"/>
    <w:rsid w:val="00850A22"/>
    <w:rsid w:val="00850C79"/>
    <w:rsid w:val="0085120A"/>
    <w:rsid w:val="008515F5"/>
    <w:rsid w:val="00851ADA"/>
    <w:rsid w:val="00851C7B"/>
    <w:rsid w:val="00852348"/>
    <w:rsid w:val="00852949"/>
    <w:rsid w:val="00852D6E"/>
    <w:rsid w:val="0085352E"/>
    <w:rsid w:val="0085407D"/>
    <w:rsid w:val="0085424F"/>
    <w:rsid w:val="008544B8"/>
    <w:rsid w:val="008546A0"/>
    <w:rsid w:val="008546C8"/>
    <w:rsid w:val="00855190"/>
    <w:rsid w:val="008554C2"/>
    <w:rsid w:val="008555AA"/>
    <w:rsid w:val="00855741"/>
    <w:rsid w:val="008557FB"/>
    <w:rsid w:val="00855AFE"/>
    <w:rsid w:val="00856345"/>
    <w:rsid w:val="00856D17"/>
    <w:rsid w:val="00857054"/>
    <w:rsid w:val="00857351"/>
    <w:rsid w:val="008573F8"/>
    <w:rsid w:val="0085793F"/>
    <w:rsid w:val="00857A3A"/>
    <w:rsid w:val="00857EF8"/>
    <w:rsid w:val="0086040F"/>
    <w:rsid w:val="00860556"/>
    <w:rsid w:val="00861CA7"/>
    <w:rsid w:val="00861FB5"/>
    <w:rsid w:val="008628E3"/>
    <w:rsid w:val="00862B6C"/>
    <w:rsid w:val="008634EF"/>
    <w:rsid w:val="00863B17"/>
    <w:rsid w:val="00864D40"/>
    <w:rsid w:val="00864DAD"/>
    <w:rsid w:val="00864FBE"/>
    <w:rsid w:val="00864FD1"/>
    <w:rsid w:val="0086504D"/>
    <w:rsid w:val="008655F4"/>
    <w:rsid w:val="00865AC0"/>
    <w:rsid w:val="008664B6"/>
    <w:rsid w:val="00866644"/>
    <w:rsid w:val="00866D30"/>
    <w:rsid w:val="00867811"/>
    <w:rsid w:val="00867AC3"/>
    <w:rsid w:val="00867D35"/>
    <w:rsid w:val="0087033F"/>
    <w:rsid w:val="0087083E"/>
    <w:rsid w:val="00870B63"/>
    <w:rsid w:val="00870D91"/>
    <w:rsid w:val="00871109"/>
    <w:rsid w:val="00871150"/>
    <w:rsid w:val="008718C0"/>
    <w:rsid w:val="008719D7"/>
    <w:rsid w:val="00871D77"/>
    <w:rsid w:val="00872D84"/>
    <w:rsid w:val="00872FC0"/>
    <w:rsid w:val="00873214"/>
    <w:rsid w:val="0087338A"/>
    <w:rsid w:val="00873904"/>
    <w:rsid w:val="008739DB"/>
    <w:rsid w:val="008743B0"/>
    <w:rsid w:val="008743E1"/>
    <w:rsid w:val="008750E7"/>
    <w:rsid w:val="0087551C"/>
    <w:rsid w:val="0087565D"/>
    <w:rsid w:val="00875A07"/>
    <w:rsid w:val="00875ABD"/>
    <w:rsid w:val="00875BEE"/>
    <w:rsid w:val="00875CAB"/>
    <w:rsid w:val="00876197"/>
    <w:rsid w:val="00876CED"/>
    <w:rsid w:val="00877BDF"/>
    <w:rsid w:val="00880030"/>
    <w:rsid w:val="0088108E"/>
    <w:rsid w:val="00881A48"/>
    <w:rsid w:val="00882336"/>
    <w:rsid w:val="00882477"/>
    <w:rsid w:val="0088263E"/>
    <w:rsid w:val="00882E96"/>
    <w:rsid w:val="0088352B"/>
    <w:rsid w:val="00883629"/>
    <w:rsid w:val="00883761"/>
    <w:rsid w:val="00884CD0"/>
    <w:rsid w:val="00884D5B"/>
    <w:rsid w:val="008859FE"/>
    <w:rsid w:val="00885D93"/>
    <w:rsid w:val="00885F0B"/>
    <w:rsid w:val="00886238"/>
    <w:rsid w:val="00886423"/>
    <w:rsid w:val="00886603"/>
    <w:rsid w:val="008866E3"/>
    <w:rsid w:val="008867D7"/>
    <w:rsid w:val="008877D5"/>
    <w:rsid w:val="00887E3F"/>
    <w:rsid w:val="0089075A"/>
    <w:rsid w:val="0089146E"/>
    <w:rsid w:val="008915BE"/>
    <w:rsid w:val="00891B62"/>
    <w:rsid w:val="0089247A"/>
    <w:rsid w:val="008924C7"/>
    <w:rsid w:val="008929F8"/>
    <w:rsid w:val="00892C26"/>
    <w:rsid w:val="00893019"/>
    <w:rsid w:val="00893082"/>
    <w:rsid w:val="008936F8"/>
    <w:rsid w:val="0089391A"/>
    <w:rsid w:val="00893E8C"/>
    <w:rsid w:val="008943F0"/>
    <w:rsid w:val="00894CCF"/>
    <w:rsid w:val="00894EEB"/>
    <w:rsid w:val="00894F90"/>
    <w:rsid w:val="008953D6"/>
    <w:rsid w:val="00895440"/>
    <w:rsid w:val="0089558A"/>
    <w:rsid w:val="00895909"/>
    <w:rsid w:val="00896150"/>
    <w:rsid w:val="00896312"/>
    <w:rsid w:val="00896B82"/>
    <w:rsid w:val="00896C6F"/>
    <w:rsid w:val="00897C56"/>
    <w:rsid w:val="008A0190"/>
    <w:rsid w:val="008A0763"/>
    <w:rsid w:val="008A1341"/>
    <w:rsid w:val="008A13EE"/>
    <w:rsid w:val="008A17B8"/>
    <w:rsid w:val="008A1D0F"/>
    <w:rsid w:val="008A207F"/>
    <w:rsid w:val="008A22C0"/>
    <w:rsid w:val="008A26BB"/>
    <w:rsid w:val="008A2FEE"/>
    <w:rsid w:val="008A3542"/>
    <w:rsid w:val="008A395E"/>
    <w:rsid w:val="008A3AD2"/>
    <w:rsid w:val="008A3D65"/>
    <w:rsid w:val="008A4632"/>
    <w:rsid w:val="008A477A"/>
    <w:rsid w:val="008A4C96"/>
    <w:rsid w:val="008A5054"/>
    <w:rsid w:val="008A55FB"/>
    <w:rsid w:val="008A5BAB"/>
    <w:rsid w:val="008A6385"/>
    <w:rsid w:val="008A66DE"/>
    <w:rsid w:val="008A67F1"/>
    <w:rsid w:val="008A71AC"/>
    <w:rsid w:val="008A724F"/>
    <w:rsid w:val="008A7358"/>
    <w:rsid w:val="008A7EDE"/>
    <w:rsid w:val="008B00AF"/>
    <w:rsid w:val="008B045A"/>
    <w:rsid w:val="008B069E"/>
    <w:rsid w:val="008B0776"/>
    <w:rsid w:val="008B280E"/>
    <w:rsid w:val="008B3236"/>
    <w:rsid w:val="008B3245"/>
    <w:rsid w:val="008B3B96"/>
    <w:rsid w:val="008B3E19"/>
    <w:rsid w:val="008B4119"/>
    <w:rsid w:val="008B435C"/>
    <w:rsid w:val="008B48A0"/>
    <w:rsid w:val="008B4E67"/>
    <w:rsid w:val="008B525B"/>
    <w:rsid w:val="008B5EAF"/>
    <w:rsid w:val="008B5EC6"/>
    <w:rsid w:val="008B5FA6"/>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3417"/>
    <w:rsid w:val="008C396C"/>
    <w:rsid w:val="008C457B"/>
    <w:rsid w:val="008C5301"/>
    <w:rsid w:val="008C5EBE"/>
    <w:rsid w:val="008C6BBE"/>
    <w:rsid w:val="008C6C9A"/>
    <w:rsid w:val="008C7085"/>
    <w:rsid w:val="008C7350"/>
    <w:rsid w:val="008C78B4"/>
    <w:rsid w:val="008D159E"/>
    <w:rsid w:val="008D16C3"/>
    <w:rsid w:val="008D1744"/>
    <w:rsid w:val="008D2627"/>
    <w:rsid w:val="008D268A"/>
    <w:rsid w:val="008D348D"/>
    <w:rsid w:val="008D37E6"/>
    <w:rsid w:val="008D385B"/>
    <w:rsid w:val="008D3E21"/>
    <w:rsid w:val="008D44F6"/>
    <w:rsid w:val="008D4681"/>
    <w:rsid w:val="008D4A06"/>
    <w:rsid w:val="008D4B14"/>
    <w:rsid w:val="008D512D"/>
    <w:rsid w:val="008D5356"/>
    <w:rsid w:val="008D5863"/>
    <w:rsid w:val="008D5A93"/>
    <w:rsid w:val="008D67C4"/>
    <w:rsid w:val="008D6B1C"/>
    <w:rsid w:val="008D6D68"/>
    <w:rsid w:val="008D6E76"/>
    <w:rsid w:val="008D74EB"/>
    <w:rsid w:val="008D7606"/>
    <w:rsid w:val="008D7F5B"/>
    <w:rsid w:val="008E00E1"/>
    <w:rsid w:val="008E00E4"/>
    <w:rsid w:val="008E0A16"/>
    <w:rsid w:val="008E1364"/>
    <w:rsid w:val="008E2230"/>
    <w:rsid w:val="008E23DB"/>
    <w:rsid w:val="008E25C6"/>
    <w:rsid w:val="008E28C0"/>
    <w:rsid w:val="008E2A87"/>
    <w:rsid w:val="008E2C5B"/>
    <w:rsid w:val="008E36BE"/>
    <w:rsid w:val="008E37E4"/>
    <w:rsid w:val="008E383F"/>
    <w:rsid w:val="008E4538"/>
    <w:rsid w:val="008E4739"/>
    <w:rsid w:val="008E54AD"/>
    <w:rsid w:val="008E5A75"/>
    <w:rsid w:val="008E5CF3"/>
    <w:rsid w:val="008E5D04"/>
    <w:rsid w:val="008E622D"/>
    <w:rsid w:val="008E6294"/>
    <w:rsid w:val="008E6A4B"/>
    <w:rsid w:val="008E6FA7"/>
    <w:rsid w:val="008E7366"/>
    <w:rsid w:val="008E7928"/>
    <w:rsid w:val="008E7E80"/>
    <w:rsid w:val="008F1FCD"/>
    <w:rsid w:val="008F2AC5"/>
    <w:rsid w:val="008F3109"/>
    <w:rsid w:val="008F3946"/>
    <w:rsid w:val="008F3DAF"/>
    <w:rsid w:val="008F41FA"/>
    <w:rsid w:val="008F4939"/>
    <w:rsid w:val="008F515D"/>
    <w:rsid w:val="008F51DF"/>
    <w:rsid w:val="008F53C0"/>
    <w:rsid w:val="008F54ED"/>
    <w:rsid w:val="008F5577"/>
    <w:rsid w:val="008F582C"/>
    <w:rsid w:val="008F5CC1"/>
    <w:rsid w:val="008F5E1F"/>
    <w:rsid w:val="008F6816"/>
    <w:rsid w:val="008F747A"/>
    <w:rsid w:val="008F7813"/>
    <w:rsid w:val="008F7F31"/>
    <w:rsid w:val="008F7FB0"/>
    <w:rsid w:val="00900471"/>
    <w:rsid w:val="0090072A"/>
    <w:rsid w:val="009008BA"/>
    <w:rsid w:val="00900C64"/>
    <w:rsid w:val="00900CC3"/>
    <w:rsid w:val="00901511"/>
    <w:rsid w:val="009017AE"/>
    <w:rsid w:val="00901824"/>
    <w:rsid w:val="00901AAE"/>
    <w:rsid w:val="00901ED8"/>
    <w:rsid w:val="00901F3A"/>
    <w:rsid w:val="00902989"/>
    <w:rsid w:val="00902B0F"/>
    <w:rsid w:val="00902B61"/>
    <w:rsid w:val="00902D14"/>
    <w:rsid w:val="00902F41"/>
    <w:rsid w:val="00903C2A"/>
    <w:rsid w:val="00903D6B"/>
    <w:rsid w:val="00903E35"/>
    <w:rsid w:val="00903EB5"/>
    <w:rsid w:val="009040E4"/>
    <w:rsid w:val="00904759"/>
    <w:rsid w:val="009048CC"/>
    <w:rsid w:val="0090554A"/>
    <w:rsid w:val="00905DDD"/>
    <w:rsid w:val="00905DFE"/>
    <w:rsid w:val="009060E0"/>
    <w:rsid w:val="009062D0"/>
    <w:rsid w:val="00906FA6"/>
    <w:rsid w:val="00910E4A"/>
    <w:rsid w:val="009117FF"/>
    <w:rsid w:val="00911C5C"/>
    <w:rsid w:val="00912660"/>
    <w:rsid w:val="009127AD"/>
    <w:rsid w:val="00913C0F"/>
    <w:rsid w:val="00914434"/>
    <w:rsid w:val="00914FC8"/>
    <w:rsid w:val="00915F01"/>
    <w:rsid w:val="00916DB1"/>
    <w:rsid w:val="00916DF1"/>
    <w:rsid w:val="0091745C"/>
    <w:rsid w:val="00917542"/>
    <w:rsid w:val="00917714"/>
    <w:rsid w:val="009177A5"/>
    <w:rsid w:val="00917D0E"/>
    <w:rsid w:val="009203BF"/>
    <w:rsid w:val="00920804"/>
    <w:rsid w:val="0092080A"/>
    <w:rsid w:val="009210E9"/>
    <w:rsid w:val="00921365"/>
    <w:rsid w:val="00921716"/>
    <w:rsid w:val="00922147"/>
    <w:rsid w:val="00922758"/>
    <w:rsid w:val="00922815"/>
    <w:rsid w:val="009229D9"/>
    <w:rsid w:val="00922D08"/>
    <w:rsid w:val="00922D6E"/>
    <w:rsid w:val="00922DA3"/>
    <w:rsid w:val="00923008"/>
    <w:rsid w:val="00923018"/>
    <w:rsid w:val="00923103"/>
    <w:rsid w:val="0092328A"/>
    <w:rsid w:val="00923752"/>
    <w:rsid w:val="00923764"/>
    <w:rsid w:val="009238F3"/>
    <w:rsid w:val="00923DFF"/>
    <w:rsid w:val="00924053"/>
    <w:rsid w:val="00924AC5"/>
    <w:rsid w:val="00924B4F"/>
    <w:rsid w:val="00924CC3"/>
    <w:rsid w:val="00925188"/>
    <w:rsid w:val="00925975"/>
    <w:rsid w:val="0092681F"/>
    <w:rsid w:val="009269F2"/>
    <w:rsid w:val="0092712A"/>
    <w:rsid w:val="009279A3"/>
    <w:rsid w:val="009300D3"/>
    <w:rsid w:val="009300EF"/>
    <w:rsid w:val="00930134"/>
    <w:rsid w:val="009308A2"/>
    <w:rsid w:val="00930957"/>
    <w:rsid w:val="00930EC0"/>
    <w:rsid w:val="0093100E"/>
    <w:rsid w:val="00931E8F"/>
    <w:rsid w:val="00932A3B"/>
    <w:rsid w:val="009336E5"/>
    <w:rsid w:val="00934212"/>
    <w:rsid w:val="00934469"/>
    <w:rsid w:val="00934615"/>
    <w:rsid w:val="0093495C"/>
    <w:rsid w:val="00935228"/>
    <w:rsid w:val="00935826"/>
    <w:rsid w:val="00935DEF"/>
    <w:rsid w:val="00936317"/>
    <w:rsid w:val="009370EC"/>
    <w:rsid w:val="009373D6"/>
    <w:rsid w:val="009400E2"/>
    <w:rsid w:val="0094073A"/>
    <w:rsid w:val="00940CBE"/>
    <w:rsid w:val="00941119"/>
    <w:rsid w:val="0094197F"/>
    <w:rsid w:val="0094290E"/>
    <w:rsid w:val="00942E3A"/>
    <w:rsid w:val="00943150"/>
    <w:rsid w:val="009433BE"/>
    <w:rsid w:val="0094351F"/>
    <w:rsid w:val="00943D03"/>
    <w:rsid w:val="0094431F"/>
    <w:rsid w:val="009447E4"/>
    <w:rsid w:val="009448C5"/>
    <w:rsid w:val="009454DC"/>
    <w:rsid w:val="0094584A"/>
    <w:rsid w:val="00945F0F"/>
    <w:rsid w:val="0094657D"/>
    <w:rsid w:val="00946715"/>
    <w:rsid w:val="009467F6"/>
    <w:rsid w:val="00946AA5"/>
    <w:rsid w:val="009474B5"/>
    <w:rsid w:val="00950696"/>
    <w:rsid w:val="009506E1"/>
    <w:rsid w:val="00950DCB"/>
    <w:rsid w:val="00950ECE"/>
    <w:rsid w:val="00951505"/>
    <w:rsid w:val="009516DA"/>
    <w:rsid w:val="00951B48"/>
    <w:rsid w:val="009520AB"/>
    <w:rsid w:val="00952C13"/>
    <w:rsid w:val="00952F33"/>
    <w:rsid w:val="009536A8"/>
    <w:rsid w:val="00953994"/>
    <w:rsid w:val="00953D32"/>
    <w:rsid w:val="00953F92"/>
    <w:rsid w:val="00954053"/>
    <w:rsid w:val="009544FA"/>
    <w:rsid w:val="00954A47"/>
    <w:rsid w:val="009558EA"/>
    <w:rsid w:val="0095666A"/>
    <w:rsid w:val="009566B5"/>
    <w:rsid w:val="00956712"/>
    <w:rsid w:val="00956C29"/>
    <w:rsid w:val="00957486"/>
    <w:rsid w:val="00957883"/>
    <w:rsid w:val="0095793E"/>
    <w:rsid w:val="00957BDC"/>
    <w:rsid w:val="00957C47"/>
    <w:rsid w:val="00957CAE"/>
    <w:rsid w:val="00960116"/>
    <w:rsid w:val="0096049D"/>
    <w:rsid w:val="00960A5A"/>
    <w:rsid w:val="00960CAF"/>
    <w:rsid w:val="00961050"/>
    <w:rsid w:val="0096220C"/>
    <w:rsid w:val="009629A3"/>
    <w:rsid w:val="00962B1A"/>
    <w:rsid w:val="00963314"/>
    <w:rsid w:val="00963BBE"/>
    <w:rsid w:val="009641A1"/>
    <w:rsid w:val="009641B5"/>
    <w:rsid w:val="009644C3"/>
    <w:rsid w:val="009649F0"/>
    <w:rsid w:val="009660D5"/>
    <w:rsid w:val="0096644E"/>
    <w:rsid w:val="00966EBB"/>
    <w:rsid w:val="0096732F"/>
    <w:rsid w:val="009674B9"/>
    <w:rsid w:val="009677B2"/>
    <w:rsid w:val="00967FBB"/>
    <w:rsid w:val="00970086"/>
    <w:rsid w:val="00970462"/>
    <w:rsid w:val="00970E22"/>
    <w:rsid w:val="00970EB2"/>
    <w:rsid w:val="00971111"/>
    <w:rsid w:val="00971381"/>
    <w:rsid w:val="00971586"/>
    <w:rsid w:val="009719B5"/>
    <w:rsid w:val="00971A32"/>
    <w:rsid w:val="00971FF4"/>
    <w:rsid w:val="009720A9"/>
    <w:rsid w:val="009720BF"/>
    <w:rsid w:val="009720D6"/>
    <w:rsid w:val="009735C3"/>
    <w:rsid w:val="009737F5"/>
    <w:rsid w:val="00973937"/>
    <w:rsid w:val="00973D93"/>
    <w:rsid w:val="009740BA"/>
    <w:rsid w:val="009743A3"/>
    <w:rsid w:val="00974416"/>
    <w:rsid w:val="009752FD"/>
    <w:rsid w:val="009774E6"/>
    <w:rsid w:val="00977824"/>
    <w:rsid w:val="009778FD"/>
    <w:rsid w:val="00977BFD"/>
    <w:rsid w:val="00977FBB"/>
    <w:rsid w:val="00980168"/>
    <w:rsid w:val="00980230"/>
    <w:rsid w:val="0098027F"/>
    <w:rsid w:val="009802AF"/>
    <w:rsid w:val="0098036A"/>
    <w:rsid w:val="009804A3"/>
    <w:rsid w:val="0098053E"/>
    <w:rsid w:val="00981576"/>
    <w:rsid w:val="00981A2A"/>
    <w:rsid w:val="00981BC3"/>
    <w:rsid w:val="009829F7"/>
    <w:rsid w:val="00982E60"/>
    <w:rsid w:val="00983238"/>
    <w:rsid w:val="00983A42"/>
    <w:rsid w:val="00983D2F"/>
    <w:rsid w:val="00983D9D"/>
    <w:rsid w:val="009840F0"/>
    <w:rsid w:val="00984813"/>
    <w:rsid w:val="009850BD"/>
    <w:rsid w:val="00985403"/>
    <w:rsid w:val="00985607"/>
    <w:rsid w:val="00985903"/>
    <w:rsid w:val="00985C00"/>
    <w:rsid w:val="00985EBA"/>
    <w:rsid w:val="0098625F"/>
    <w:rsid w:val="00986439"/>
    <w:rsid w:val="009872BF"/>
    <w:rsid w:val="00987471"/>
    <w:rsid w:val="009876E2"/>
    <w:rsid w:val="00987E99"/>
    <w:rsid w:val="009906FB"/>
    <w:rsid w:val="00990790"/>
    <w:rsid w:val="0099098C"/>
    <w:rsid w:val="00990D48"/>
    <w:rsid w:val="00990D5F"/>
    <w:rsid w:val="009916C1"/>
    <w:rsid w:val="009917FD"/>
    <w:rsid w:val="00991804"/>
    <w:rsid w:val="00991B41"/>
    <w:rsid w:val="0099214A"/>
    <w:rsid w:val="00992154"/>
    <w:rsid w:val="00992814"/>
    <w:rsid w:val="00992C0C"/>
    <w:rsid w:val="009931F4"/>
    <w:rsid w:val="0099348E"/>
    <w:rsid w:val="009935CC"/>
    <w:rsid w:val="0099362D"/>
    <w:rsid w:val="00993735"/>
    <w:rsid w:val="0099429F"/>
    <w:rsid w:val="00994768"/>
    <w:rsid w:val="00994A4D"/>
    <w:rsid w:val="00994BB9"/>
    <w:rsid w:val="00994D7E"/>
    <w:rsid w:val="00995206"/>
    <w:rsid w:val="00996668"/>
    <w:rsid w:val="00996BB8"/>
    <w:rsid w:val="009972FA"/>
    <w:rsid w:val="009975CE"/>
    <w:rsid w:val="009976E6"/>
    <w:rsid w:val="00997A1E"/>
    <w:rsid w:val="00997BDB"/>
    <w:rsid w:val="00997CD6"/>
    <w:rsid w:val="00997FC6"/>
    <w:rsid w:val="009A036B"/>
    <w:rsid w:val="009A09FA"/>
    <w:rsid w:val="009A142C"/>
    <w:rsid w:val="009A1436"/>
    <w:rsid w:val="009A1706"/>
    <w:rsid w:val="009A1A27"/>
    <w:rsid w:val="009A21D8"/>
    <w:rsid w:val="009A24B9"/>
    <w:rsid w:val="009A301F"/>
    <w:rsid w:val="009A3A2C"/>
    <w:rsid w:val="009A49DE"/>
    <w:rsid w:val="009A4D4B"/>
    <w:rsid w:val="009A4E07"/>
    <w:rsid w:val="009A4EFB"/>
    <w:rsid w:val="009A4F89"/>
    <w:rsid w:val="009A510D"/>
    <w:rsid w:val="009A51AC"/>
    <w:rsid w:val="009A59CE"/>
    <w:rsid w:val="009A600B"/>
    <w:rsid w:val="009A6C1B"/>
    <w:rsid w:val="009A7205"/>
    <w:rsid w:val="009A73F1"/>
    <w:rsid w:val="009B013E"/>
    <w:rsid w:val="009B03CA"/>
    <w:rsid w:val="009B061D"/>
    <w:rsid w:val="009B0DBA"/>
    <w:rsid w:val="009B1CFA"/>
    <w:rsid w:val="009B201D"/>
    <w:rsid w:val="009B23CB"/>
    <w:rsid w:val="009B2787"/>
    <w:rsid w:val="009B27AA"/>
    <w:rsid w:val="009B2BAD"/>
    <w:rsid w:val="009B32CF"/>
    <w:rsid w:val="009B344C"/>
    <w:rsid w:val="009B3BDC"/>
    <w:rsid w:val="009B3E6A"/>
    <w:rsid w:val="009B3EBF"/>
    <w:rsid w:val="009B3F65"/>
    <w:rsid w:val="009B48D7"/>
    <w:rsid w:val="009B4AC7"/>
    <w:rsid w:val="009B5258"/>
    <w:rsid w:val="009B57CC"/>
    <w:rsid w:val="009B5C38"/>
    <w:rsid w:val="009B683E"/>
    <w:rsid w:val="009B6952"/>
    <w:rsid w:val="009B69F2"/>
    <w:rsid w:val="009B6B95"/>
    <w:rsid w:val="009B7EB1"/>
    <w:rsid w:val="009C07D4"/>
    <w:rsid w:val="009C1154"/>
    <w:rsid w:val="009C1305"/>
    <w:rsid w:val="009C15A0"/>
    <w:rsid w:val="009C1928"/>
    <w:rsid w:val="009C1D1E"/>
    <w:rsid w:val="009C2934"/>
    <w:rsid w:val="009C2B21"/>
    <w:rsid w:val="009C2D9D"/>
    <w:rsid w:val="009C2FBB"/>
    <w:rsid w:val="009C373E"/>
    <w:rsid w:val="009C37A3"/>
    <w:rsid w:val="009C4129"/>
    <w:rsid w:val="009C4169"/>
    <w:rsid w:val="009C4251"/>
    <w:rsid w:val="009C4285"/>
    <w:rsid w:val="009C4855"/>
    <w:rsid w:val="009C48C5"/>
    <w:rsid w:val="009C4970"/>
    <w:rsid w:val="009C4B83"/>
    <w:rsid w:val="009C567F"/>
    <w:rsid w:val="009C5CE0"/>
    <w:rsid w:val="009C61F7"/>
    <w:rsid w:val="009C6F83"/>
    <w:rsid w:val="009C70FA"/>
    <w:rsid w:val="009C739A"/>
    <w:rsid w:val="009C74A1"/>
    <w:rsid w:val="009C7DF2"/>
    <w:rsid w:val="009D0181"/>
    <w:rsid w:val="009D01DB"/>
    <w:rsid w:val="009D0EF7"/>
    <w:rsid w:val="009D103D"/>
    <w:rsid w:val="009D1319"/>
    <w:rsid w:val="009D13C5"/>
    <w:rsid w:val="009D1860"/>
    <w:rsid w:val="009D2048"/>
    <w:rsid w:val="009D2303"/>
    <w:rsid w:val="009D2423"/>
    <w:rsid w:val="009D2BC8"/>
    <w:rsid w:val="009D2C12"/>
    <w:rsid w:val="009D410D"/>
    <w:rsid w:val="009D4494"/>
    <w:rsid w:val="009D454F"/>
    <w:rsid w:val="009D481F"/>
    <w:rsid w:val="009D5163"/>
    <w:rsid w:val="009D566A"/>
    <w:rsid w:val="009D5B30"/>
    <w:rsid w:val="009D5D3B"/>
    <w:rsid w:val="009D5EDD"/>
    <w:rsid w:val="009D6660"/>
    <w:rsid w:val="009D6D92"/>
    <w:rsid w:val="009D7203"/>
    <w:rsid w:val="009D79C4"/>
    <w:rsid w:val="009D79E0"/>
    <w:rsid w:val="009D7F36"/>
    <w:rsid w:val="009E0487"/>
    <w:rsid w:val="009E0A4B"/>
    <w:rsid w:val="009E1D6E"/>
    <w:rsid w:val="009E2541"/>
    <w:rsid w:val="009E2734"/>
    <w:rsid w:val="009E28A2"/>
    <w:rsid w:val="009E28F4"/>
    <w:rsid w:val="009E29BD"/>
    <w:rsid w:val="009E2A6E"/>
    <w:rsid w:val="009E3D36"/>
    <w:rsid w:val="009E56AC"/>
    <w:rsid w:val="009E63A7"/>
    <w:rsid w:val="009E6864"/>
    <w:rsid w:val="009E6F86"/>
    <w:rsid w:val="009E74F5"/>
    <w:rsid w:val="009E7E0B"/>
    <w:rsid w:val="009E7F67"/>
    <w:rsid w:val="009F0745"/>
    <w:rsid w:val="009F132C"/>
    <w:rsid w:val="009F154A"/>
    <w:rsid w:val="009F15F8"/>
    <w:rsid w:val="009F27E3"/>
    <w:rsid w:val="009F286A"/>
    <w:rsid w:val="009F2AB3"/>
    <w:rsid w:val="009F310E"/>
    <w:rsid w:val="009F31BB"/>
    <w:rsid w:val="009F4AEA"/>
    <w:rsid w:val="009F4FB6"/>
    <w:rsid w:val="009F52C9"/>
    <w:rsid w:val="009F53C8"/>
    <w:rsid w:val="009F5A78"/>
    <w:rsid w:val="009F5B70"/>
    <w:rsid w:val="009F5BD6"/>
    <w:rsid w:val="009F5C86"/>
    <w:rsid w:val="009F5F6C"/>
    <w:rsid w:val="009F6547"/>
    <w:rsid w:val="009F721C"/>
    <w:rsid w:val="009F7379"/>
    <w:rsid w:val="009F742A"/>
    <w:rsid w:val="009F7486"/>
    <w:rsid w:val="009F7D41"/>
    <w:rsid w:val="00A00EF9"/>
    <w:rsid w:val="00A0164E"/>
    <w:rsid w:val="00A016A7"/>
    <w:rsid w:val="00A01855"/>
    <w:rsid w:val="00A01B25"/>
    <w:rsid w:val="00A01B32"/>
    <w:rsid w:val="00A01DA6"/>
    <w:rsid w:val="00A020D0"/>
    <w:rsid w:val="00A02660"/>
    <w:rsid w:val="00A02783"/>
    <w:rsid w:val="00A02A2D"/>
    <w:rsid w:val="00A02FE3"/>
    <w:rsid w:val="00A03166"/>
    <w:rsid w:val="00A03648"/>
    <w:rsid w:val="00A03760"/>
    <w:rsid w:val="00A03DF3"/>
    <w:rsid w:val="00A03FA0"/>
    <w:rsid w:val="00A0436F"/>
    <w:rsid w:val="00A058A7"/>
    <w:rsid w:val="00A06591"/>
    <w:rsid w:val="00A065A7"/>
    <w:rsid w:val="00A06E21"/>
    <w:rsid w:val="00A072F7"/>
    <w:rsid w:val="00A074B2"/>
    <w:rsid w:val="00A074CD"/>
    <w:rsid w:val="00A0770C"/>
    <w:rsid w:val="00A07910"/>
    <w:rsid w:val="00A1009B"/>
    <w:rsid w:val="00A1009D"/>
    <w:rsid w:val="00A1068F"/>
    <w:rsid w:val="00A10E6B"/>
    <w:rsid w:val="00A112ED"/>
    <w:rsid w:val="00A1162C"/>
    <w:rsid w:val="00A1181F"/>
    <w:rsid w:val="00A11A31"/>
    <w:rsid w:val="00A125EA"/>
    <w:rsid w:val="00A12621"/>
    <w:rsid w:val="00A1297B"/>
    <w:rsid w:val="00A13293"/>
    <w:rsid w:val="00A1392D"/>
    <w:rsid w:val="00A13A7E"/>
    <w:rsid w:val="00A13B5F"/>
    <w:rsid w:val="00A13E4F"/>
    <w:rsid w:val="00A142D5"/>
    <w:rsid w:val="00A1483D"/>
    <w:rsid w:val="00A149B5"/>
    <w:rsid w:val="00A14C09"/>
    <w:rsid w:val="00A15E96"/>
    <w:rsid w:val="00A1637B"/>
    <w:rsid w:val="00A16F78"/>
    <w:rsid w:val="00A173FB"/>
    <w:rsid w:val="00A201E2"/>
    <w:rsid w:val="00A206D0"/>
    <w:rsid w:val="00A20BF4"/>
    <w:rsid w:val="00A20DAE"/>
    <w:rsid w:val="00A219CD"/>
    <w:rsid w:val="00A21A5F"/>
    <w:rsid w:val="00A21CC1"/>
    <w:rsid w:val="00A2227C"/>
    <w:rsid w:val="00A223A5"/>
    <w:rsid w:val="00A230E2"/>
    <w:rsid w:val="00A23900"/>
    <w:rsid w:val="00A246C4"/>
    <w:rsid w:val="00A24E61"/>
    <w:rsid w:val="00A24F7D"/>
    <w:rsid w:val="00A25F40"/>
    <w:rsid w:val="00A25F65"/>
    <w:rsid w:val="00A26A80"/>
    <w:rsid w:val="00A2720E"/>
    <w:rsid w:val="00A27399"/>
    <w:rsid w:val="00A27808"/>
    <w:rsid w:val="00A27D87"/>
    <w:rsid w:val="00A3016C"/>
    <w:rsid w:val="00A309EF"/>
    <w:rsid w:val="00A31630"/>
    <w:rsid w:val="00A3199F"/>
    <w:rsid w:val="00A31A5A"/>
    <w:rsid w:val="00A32374"/>
    <w:rsid w:val="00A32771"/>
    <w:rsid w:val="00A334E4"/>
    <w:rsid w:val="00A33571"/>
    <w:rsid w:val="00A34413"/>
    <w:rsid w:val="00A344C1"/>
    <w:rsid w:val="00A34E5B"/>
    <w:rsid w:val="00A34E96"/>
    <w:rsid w:val="00A35C0F"/>
    <w:rsid w:val="00A36461"/>
    <w:rsid w:val="00A36484"/>
    <w:rsid w:val="00A36491"/>
    <w:rsid w:val="00A3734B"/>
    <w:rsid w:val="00A37759"/>
    <w:rsid w:val="00A37BF6"/>
    <w:rsid w:val="00A37E8C"/>
    <w:rsid w:val="00A3D8EA"/>
    <w:rsid w:val="00A410D0"/>
    <w:rsid w:val="00A425AF"/>
    <w:rsid w:val="00A428BB"/>
    <w:rsid w:val="00A42A3F"/>
    <w:rsid w:val="00A42B89"/>
    <w:rsid w:val="00A436F1"/>
    <w:rsid w:val="00A436F6"/>
    <w:rsid w:val="00A439D7"/>
    <w:rsid w:val="00A446A8"/>
    <w:rsid w:val="00A44741"/>
    <w:rsid w:val="00A44ACA"/>
    <w:rsid w:val="00A4547B"/>
    <w:rsid w:val="00A45BC9"/>
    <w:rsid w:val="00A463AF"/>
    <w:rsid w:val="00A46A53"/>
    <w:rsid w:val="00A46E26"/>
    <w:rsid w:val="00A47586"/>
    <w:rsid w:val="00A47A22"/>
    <w:rsid w:val="00A50247"/>
    <w:rsid w:val="00A50F33"/>
    <w:rsid w:val="00A5120C"/>
    <w:rsid w:val="00A513A5"/>
    <w:rsid w:val="00A51700"/>
    <w:rsid w:val="00A51DC9"/>
    <w:rsid w:val="00A51EE1"/>
    <w:rsid w:val="00A5337B"/>
    <w:rsid w:val="00A535F5"/>
    <w:rsid w:val="00A536FE"/>
    <w:rsid w:val="00A53D2F"/>
    <w:rsid w:val="00A5453C"/>
    <w:rsid w:val="00A549A2"/>
    <w:rsid w:val="00A54A14"/>
    <w:rsid w:val="00A54AD0"/>
    <w:rsid w:val="00A54F49"/>
    <w:rsid w:val="00A5521F"/>
    <w:rsid w:val="00A552E7"/>
    <w:rsid w:val="00A55374"/>
    <w:rsid w:val="00A555B8"/>
    <w:rsid w:val="00A558FA"/>
    <w:rsid w:val="00A55D55"/>
    <w:rsid w:val="00A5648F"/>
    <w:rsid w:val="00A56D4C"/>
    <w:rsid w:val="00A56D7B"/>
    <w:rsid w:val="00A5783A"/>
    <w:rsid w:val="00A5787C"/>
    <w:rsid w:val="00A57E21"/>
    <w:rsid w:val="00A57EBA"/>
    <w:rsid w:val="00A607D5"/>
    <w:rsid w:val="00A60AE6"/>
    <w:rsid w:val="00A6128B"/>
    <w:rsid w:val="00A6130F"/>
    <w:rsid w:val="00A61337"/>
    <w:rsid w:val="00A61ADF"/>
    <w:rsid w:val="00A61DF2"/>
    <w:rsid w:val="00A6232A"/>
    <w:rsid w:val="00A62619"/>
    <w:rsid w:val="00A62BF2"/>
    <w:rsid w:val="00A63CD2"/>
    <w:rsid w:val="00A63FCF"/>
    <w:rsid w:val="00A646AD"/>
    <w:rsid w:val="00A64ABA"/>
    <w:rsid w:val="00A64C35"/>
    <w:rsid w:val="00A64F59"/>
    <w:rsid w:val="00A655CB"/>
    <w:rsid w:val="00A659EA"/>
    <w:rsid w:val="00A65E6C"/>
    <w:rsid w:val="00A666D9"/>
    <w:rsid w:val="00A6681C"/>
    <w:rsid w:val="00A66F92"/>
    <w:rsid w:val="00A67E74"/>
    <w:rsid w:val="00A702A0"/>
    <w:rsid w:val="00A70C0E"/>
    <w:rsid w:val="00A71237"/>
    <w:rsid w:val="00A71619"/>
    <w:rsid w:val="00A716B6"/>
    <w:rsid w:val="00A7231B"/>
    <w:rsid w:val="00A72B93"/>
    <w:rsid w:val="00A72DF1"/>
    <w:rsid w:val="00A730BB"/>
    <w:rsid w:val="00A73BE7"/>
    <w:rsid w:val="00A73C7C"/>
    <w:rsid w:val="00A74496"/>
    <w:rsid w:val="00A7478B"/>
    <w:rsid w:val="00A74C61"/>
    <w:rsid w:val="00A75401"/>
    <w:rsid w:val="00A75600"/>
    <w:rsid w:val="00A7570E"/>
    <w:rsid w:val="00A75AB9"/>
    <w:rsid w:val="00A76095"/>
    <w:rsid w:val="00A76179"/>
    <w:rsid w:val="00A76A13"/>
    <w:rsid w:val="00A76B07"/>
    <w:rsid w:val="00A77833"/>
    <w:rsid w:val="00A779C7"/>
    <w:rsid w:val="00A77B18"/>
    <w:rsid w:val="00A77B1B"/>
    <w:rsid w:val="00A77C38"/>
    <w:rsid w:val="00A8022C"/>
    <w:rsid w:val="00A8062C"/>
    <w:rsid w:val="00A807F3"/>
    <w:rsid w:val="00A80939"/>
    <w:rsid w:val="00A80EA3"/>
    <w:rsid w:val="00A817D0"/>
    <w:rsid w:val="00A82E7F"/>
    <w:rsid w:val="00A8316F"/>
    <w:rsid w:val="00A838CA"/>
    <w:rsid w:val="00A83B12"/>
    <w:rsid w:val="00A83CB3"/>
    <w:rsid w:val="00A8483D"/>
    <w:rsid w:val="00A84AE9"/>
    <w:rsid w:val="00A85975"/>
    <w:rsid w:val="00A863AA"/>
    <w:rsid w:val="00A86476"/>
    <w:rsid w:val="00A8694F"/>
    <w:rsid w:val="00A87911"/>
    <w:rsid w:val="00A879EC"/>
    <w:rsid w:val="00A87DB2"/>
    <w:rsid w:val="00A90183"/>
    <w:rsid w:val="00A90BC1"/>
    <w:rsid w:val="00A90E19"/>
    <w:rsid w:val="00A917BC"/>
    <w:rsid w:val="00A91918"/>
    <w:rsid w:val="00A91BCE"/>
    <w:rsid w:val="00A91F75"/>
    <w:rsid w:val="00A91FD6"/>
    <w:rsid w:val="00A924DF"/>
    <w:rsid w:val="00A9263E"/>
    <w:rsid w:val="00A92932"/>
    <w:rsid w:val="00A9298A"/>
    <w:rsid w:val="00A92C85"/>
    <w:rsid w:val="00A92D99"/>
    <w:rsid w:val="00A93A9C"/>
    <w:rsid w:val="00A93AAF"/>
    <w:rsid w:val="00A93D71"/>
    <w:rsid w:val="00A946AF"/>
    <w:rsid w:val="00A94C5A"/>
    <w:rsid w:val="00A94F4B"/>
    <w:rsid w:val="00A954E9"/>
    <w:rsid w:val="00A9592F"/>
    <w:rsid w:val="00A9686B"/>
    <w:rsid w:val="00A96EB4"/>
    <w:rsid w:val="00A96FE6"/>
    <w:rsid w:val="00AA0201"/>
    <w:rsid w:val="00AA0211"/>
    <w:rsid w:val="00AA09A4"/>
    <w:rsid w:val="00AA150F"/>
    <w:rsid w:val="00AA172A"/>
    <w:rsid w:val="00AA1CD7"/>
    <w:rsid w:val="00AA1F2B"/>
    <w:rsid w:val="00AA28A0"/>
    <w:rsid w:val="00AA2BC8"/>
    <w:rsid w:val="00AA404E"/>
    <w:rsid w:val="00AA4257"/>
    <w:rsid w:val="00AA4768"/>
    <w:rsid w:val="00AA476A"/>
    <w:rsid w:val="00AA4919"/>
    <w:rsid w:val="00AA57FC"/>
    <w:rsid w:val="00AA5816"/>
    <w:rsid w:val="00AA61BB"/>
    <w:rsid w:val="00AA6966"/>
    <w:rsid w:val="00AA7E70"/>
    <w:rsid w:val="00AB0E4B"/>
    <w:rsid w:val="00AB1B30"/>
    <w:rsid w:val="00AB1CBA"/>
    <w:rsid w:val="00AB1CCB"/>
    <w:rsid w:val="00AB26F1"/>
    <w:rsid w:val="00AB2A07"/>
    <w:rsid w:val="00AB2BE1"/>
    <w:rsid w:val="00AB2F17"/>
    <w:rsid w:val="00AB3174"/>
    <w:rsid w:val="00AB3280"/>
    <w:rsid w:val="00AB3AC1"/>
    <w:rsid w:val="00AB3BD4"/>
    <w:rsid w:val="00AB463C"/>
    <w:rsid w:val="00AB4ADF"/>
    <w:rsid w:val="00AB4AEA"/>
    <w:rsid w:val="00AB4AEF"/>
    <w:rsid w:val="00AB4CE0"/>
    <w:rsid w:val="00AB5662"/>
    <w:rsid w:val="00AB6CFB"/>
    <w:rsid w:val="00AB771F"/>
    <w:rsid w:val="00AB7FD1"/>
    <w:rsid w:val="00AC0E7B"/>
    <w:rsid w:val="00AC12D3"/>
    <w:rsid w:val="00AC186C"/>
    <w:rsid w:val="00AC1D4B"/>
    <w:rsid w:val="00AC2AD0"/>
    <w:rsid w:val="00AC2C14"/>
    <w:rsid w:val="00AC2F6A"/>
    <w:rsid w:val="00AC336F"/>
    <w:rsid w:val="00AC3482"/>
    <w:rsid w:val="00AC3672"/>
    <w:rsid w:val="00AC375B"/>
    <w:rsid w:val="00AC3987"/>
    <w:rsid w:val="00AC3E82"/>
    <w:rsid w:val="00AC41AC"/>
    <w:rsid w:val="00AC4D90"/>
    <w:rsid w:val="00AC54B1"/>
    <w:rsid w:val="00AC5567"/>
    <w:rsid w:val="00AC5EC1"/>
    <w:rsid w:val="00AC69C3"/>
    <w:rsid w:val="00AC6CA9"/>
    <w:rsid w:val="00AC6EDB"/>
    <w:rsid w:val="00AC6FF1"/>
    <w:rsid w:val="00AC714A"/>
    <w:rsid w:val="00AC7433"/>
    <w:rsid w:val="00AC7546"/>
    <w:rsid w:val="00AD0180"/>
    <w:rsid w:val="00AD01C6"/>
    <w:rsid w:val="00AD046A"/>
    <w:rsid w:val="00AD09C9"/>
    <w:rsid w:val="00AD0DA5"/>
    <w:rsid w:val="00AD0E92"/>
    <w:rsid w:val="00AD1909"/>
    <w:rsid w:val="00AD1A20"/>
    <w:rsid w:val="00AD1AC8"/>
    <w:rsid w:val="00AD1CD1"/>
    <w:rsid w:val="00AD2103"/>
    <w:rsid w:val="00AD2982"/>
    <w:rsid w:val="00AD299F"/>
    <w:rsid w:val="00AD2B65"/>
    <w:rsid w:val="00AD3D24"/>
    <w:rsid w:val="00AD3FEA"/>
    <w:rsid w:val="00AD4130"/>
    <w:rsid w:val="00AD44B5"/>
    <w:rsid w:val="00AD45E2"/>
    <w:rsid w:val="00AD4D53"/>
    <w:rsid w:val="00AD5135"/>
    <w:rsid w:val="00AD594A"/>
    <w:rsid w:val="00AD59A0"/>
    <w:rsid w:val="00AD5F10"/>
    <w:rsid w:val="00AD61CD"/>
    <w:rsid w:val="00AD62CC"/>
    <w:rsid w:val="00AD660D"/>
    <w:rsid w:val="00AD69C2"/>
    <w:rsid w:val="00AD7129"/>
    <w:rsid w:val="00AD74F7"/>
    <w:rsid w:val="00AD7DD6"/>
    <w:rsid w:val="00AE012D"/>
    <w:rsid w:val="00AE0846"/>
    <w:rsid w:val="00AE0FBE"/>
    <w:rsid w:val="00AE1387"/>
    <w:rsid w:val="00AE1683"/>
    <w:rsid w:val="00AE189C"/>
    <w:rsid w:val="00AE2211"/>
    <w:rsid w:val="00AE298E"/>
    <w:rsid w:val="00AE2B1F"/>
    <w:rsid w:val="00AE2C29"/>
    <w:rsid w:val="00AE2E10"/>
    <w:rsid w:val="00AE3C9D"/>
    <w:rsid w:val="00AE41A2"/>
    <w:rsid w:val="00AE5068"/>
    <w:rsid w:val="00AE5A7C"/>
    <w:rsid w:val="00AE5C0B"/>
    <w:rsid w:val="00AE5FCE"/>
    <w:rsid w:val="00AE669F"/>
    <w:rsid w:val="00AE6717"/>
    <w:rsid w:val="00AE711B"/>
    <w:rsid w:val="00AE728F"/>
    <w:rsid w:val="00AF0315"/>
    <w:rsid w:val="00AF0844"/>
    <w:rsid w:val="00AF0CC5"/>
    <w:rsid w:val="00AF0EB6"/>
    <w:rsid w:val="00AF12A0"/>
    <w:rsid w:val="00AF1320"/>
    <w:rsid w:val="00AF18C4"/>
    <w:rsid w:val="00AF1A52"/>
    <w:rsid w:val="00AF1BE9"/>
    <w:rsid w:val="00AF2AFC"/>
    <w:rsid w:val="00AF3082"/>
    <w:rsid w:val="00AF3BF8"/>
    <w:rsid w:val="00AF41F4"/>
    <w:rsid w:val="00AF42C0"/>
    <w:rsid w:val="00AF42DA"/>
    <w:rsid w:val="00AF4965"/>
    <w:rsid w:val="00AF4F67"/>
    <w:rsid w:val="00AF60AC"/>
    <w:rsid w:val="00AF6683"/>
    <w:rsid w:val="00AF6B2F"/>
    <w:rsid w:val="00AF7201"/>
    <w:rsid w:val="00AF724E"/>
    <w:rsid w:val="00AF751F"/>
    <w:rsid w:val="00B0059F"/>
    <w:rsid w:val="00B00833"/>
    <w:rsid w:val="00B00F4A"/>
    <w:rsid w:val="00B00FA9"/>
    <w:rsid w:val="00B01040"/>
    <w:rsid w:val="00B01262"/>
    <w:rsid w:val="00B0174B"/>
    <w:rsid w:val="00B02698"/>
    <w:rsid w:val="00B02FE2"/>
    <w:rsid w:val="00B03A1A"/>
    <w:rsid w:val="00B0420E"/>
    <w:rsid w:val="00B042D6"/>
    <w:rsid w:val="00B04C51"/>
    <w:rsid w:val="00B04DD5"/>
    <w:rsid w:val="00B05581"/>
    <w:rsid w:val="00B058A1"/>
    <w:rsid w:val="00B058CA"/>
    <w:rsid w:val="00B067EC"/>
    <w:rsid w:val="00B06D40"/>
    <w:rsid w:val="00B06EF4"/>
    <w:rsid w:val="00B07390"/>
    <w:rsid w:val="00B07B6D"/>
    <w:rsid w:val="00B10031"/>
    <w:rsid w:val="00B10257"/>
    <w:rsid w:val="00B1033A"/>
    <w:rsid w:val="00B1120B"/>
    <w:rsid w:val="00B11214"/>
    <w:rsid w:val="00B11731"/>
    <w:rsid w:val="00B11B61"/>
    <w:rsid w:val="00B11C19"/>
    <w:rsid w:val="00B11C2F"/>
    <w:rsid w:val="00B1210E"/>
    <w:rsid w:val="00B12526"/>
    <w:rsid w:val="00B12948"/>
    <w:rsid w:val="00B12D6D"/>
    <w:rsid w:val="00B12DB3"/>
    <w:rsid w:val="00B13083"/>
    <w:rsid w:val="00B1326B"/>
    <w:rsid w:val="00B13683"/>
    <w:rsid w:val="00B136ED"/>
    <w:rsid w:val="00B139E5"/>
    <w:rsid w:val="00B14392"/>
    <w:rsid w:val="00B146C8"/>
    <w:rsid w:val="00B1488F"/>
    <w:rsid w:val="00B1575F"/>
    <w:rsid w:val="00B15BF9"/>
    <w:rsid w:val="00B15DBC"/>
    <w:rsid w:val="00B163C2"/>
    <w:rsid w:val="00B1646F"/>
    <w:rsid w:val="00B164BB"/>
    <w:rsid w:val="00B166DF"/>
    <w:rsid w:val="00B17B19"/>
    <w:rsid w:val="00B204CE"/>
    <w:rsid w:val="00B209A4"/>
    <w:rsid w:val="00B20E65"/>
    <w:rsid w:val="00B21AAE"/>
    <w:rsid w:val="00B21DF7"/>
    <w:rsid w:val="00B228D3"/>
    <w:rsid w:val="00B233F5"/>
    <w:rsid w:val="00B23782"/>
    <w:rsid w:val="00B2396F"/>
    <w:rsid w:val="00B23CA1"/>
    <w:rsid w:val="00B23F64"/>
    <w:rsid w:val="00B241D5"/>
    <w:rsid w:val="00B249A7"/>
    <w:rsid w:val="00B24F79"/>
    <w:rsid w:val="00B25695"/>
    <w:rsid w:val="00B2587D"/>
    <w:rsid w:val="00B258B0"/>
    <w:rsid w:val="00B267BF"/>
    <w:rsid w:val="00B278C4"/>
    <w:rsid w:val="00B30245"/>
    <w:rsid w:val="00B303CA"/>
    <w:rsid w:val="00B308BC"/>
    <w:rsid w:val="00B30E9A"/>
    <w:rsid w:val="00B31321"/>
    <w:rsid w:val="00B316F9"/>
    <w:rsid w:val="00B31C23"/>
    <w:rsid w:val="00B3225F"/>
    <w:rsid w:val="00B32433"/>
    <w:rsid w:val="00B328D7"/>
    <w:rsid w:val="00B333AB"/>
    <w:rsid w:val="00B340C5"/>
    <w:rsid w:val="00B342C2"/>
    <w:rsid w:val="00B3567D"/>
    <w:rsid w:val="00B35DA2"/>
    <w:rsid w:val="00B3625C"/>
    <w:rsid w:val="00B3651F"/>
    <w:rsid w:val="00B37ECE"/>
    <w:rsid w:val="00B40A06"/>
    <w:rsid w:val="00B40AC8"/>
    <w:rsid w:val="00B41747"/>
    <w:rsid w:val="00B421BD"/>
    <w:rsid w:val="00B425E8"/>
    <w:rsid w:val="00B4274A"/>
    <w:rsid w:val="00B428B8"/>
    <w:rsid w:val="00B4314E"/>
    <w:rsid w:val="00B4315B"/>
    <w:rsid w:val="00B432A0"/>
    <w:rsid w:val="00B43CA0"/>
    <w:rsid w:val="00B44538"/>
    <w:rsid w:val="00B44558"/>
    <w:rsid w:val="00B445A4"/>
    <w:rsid w:val="00B4519A"/>
    <w:rsid w:val="00B45471"/>
    <w:rsid w:val="00B45483"/>
    <w:rsid w:val="00B4550E"/>
    <w:rsid w:val="00B45AF0"/>
    <w:rsid w:val="00B45E76"/>
    <w:rsid w:val="00B4620C"/>
    <w:rsid w:val="00B472D8"/>
    <w:rsid w:val="00B47338"/>
    <w:rsid w:val="00B47657"/>
    <w:rsid w:val="00B47F45"/>
    <w:rsid w:val="00B50BCC"/>
    <w:rsid w:val="00B50CBD"/>
    <w:rsid w:val="00B50D10"/>
    <w:rsid w:val="00B50E38"/>
    <w:rsid w:val="00B50F1B"/>
    <w:rsid w:val="00B510DC"/>
    <w:rsid w:val="00B52139"/>
    <w:rsid w:val="00B5223C"/>
    <w:rsid w:val="00B523A6"/>
    <w:rsid w:val="00B5255B"/>
    <w:rsid w:val="00B52E37"/>
    <w:rsid w:val="00B53A09"/>
    <w:rsid w:val="00B55072"/>
    <w:rsid w:val="00B55B60"/>
    <w:rsid w:val="00B55D30"/>
    <w:rsid w:val="00B55D77"/>
    <w:rsid w:val="00B569A6"/>
    <w:rsid w:val="00B56D3A"/>
    <w:rsid w:val="00B57315"/>
    <w:rsid w:val="00B57367"/>
    <w:rsid w:val="00B578D5"/>
    <w:rsid w:val="00B613A9"/>
    <w:rsid w:val="00B61F7E"/>
    <w:rsid w:val="00B625B5"/>
    <w:rsid w:val="00B627E7"/>
    <w:rsid w:val="00B6290D"/>
    <w:rsid w:val="00B62DC8"/>
    <w:rsid w:val="00B637CB"/>
    <w:rsid w:val="00B637DD"/>
    <w:rsid w:val="00B64825"/>
    <w:rsid w:val="00B64EAB"/>
    <w:rsid w:val="00B65F44"/>
    <w:rsid w:val="00B66182"/>
    <w:rsid w:val="00B66952"/>
    <w:rsid w:val="00B66DF6"/>
    <w:rsid w:val="00B67FC9"/>
    <w:rsid w:val="00B70751"/>
    <w:rsid w:val="00B70AFF"/>
    <w:rsid w:val="00B70BC4"/>
    <w:rsid w:val="00B70E79"/>
    <w:rsid w:val="00B71079"/>
    <w:rsid w:val="00B713BA"/>
    <w:rsid w:val="00B71ABF"/>
    <w:rsid w:val="00B72546"/>
    <w:rsid w:val="00B72712"/>
    <w:rsid w:val="00B727CF"/>
    <w:rsid w:val="00B72AFA"/>
    <w:rsid w:val="00B73E4D"/>
    <w:rsid w:val="00B7416C"/>
    <w:rsid w:val="00B743A3"/>
    <w:rsid w:val="00B746DE"/>
    <w:rsid w:val="00B7473B"/>
    <w:rsid w:val="00B752C1"/>
    <w:rsid w:val="00B75455"/>
    <w:rsid w:val="00B75BB9"/>
    <w:rsid w:val="00B75EC3"/>
    <w:rsid w:val="00B76047"/>
    <w:rsid w:val="00B766C3"/>
    <w:rsid w:val="00B76B46"/>
    <w:rsid w:val="00B76E8B"/>
    <w:rsid w:val="00B76F72"/>
    <w:rsid w:val="00B77155"/>
    <w:rsid w:val="00B775DB"/>
    <w:rsid w:val="00B80476"/>
    <w:rsid w:val="00B80506"/>
    <w:rsid w:val="00B8132B"/>
    <w:rsid w:val="00B8160E"/>
    <w:rsid w:val="00B819B5"/>
    <w:rsid w:val="00B81D48"/>
    <w:rsid w:val="00B81DDF"/>
    <w:rsid w:val="00B81F86"/>
    <w:rsid w:val="00B82B91"/>
    <w:rsid w:val="00B82C14"/>
    <w:rsid w:val="00B82E94"/>
    <w:rsid w:val="00B82FE3"/>
    <w:rsid w:val="00B8372E"/>
    <w:rsid w:val="00B840C5"/>
    <w:rsid w:val="00B84759"/>
    <w:rsid w:val="00B85181"/>
    <w:rsid w:val="00B8545E"/>
    <w:rsid w:val="00B858F8"/>
    <w:rsid w:val="00B8592D"/>
    <w:rsid w:val="00B85A17"/>
    <w:rsid w:val="00B85CAA"/>
    <w:rsid w:val="00B85E9D"/>
    <w:rsid w:val="00B861F6"/>
    <w:rsid w:val="00B86544"/>
    <w:rsid w:val="00B870BD"/>
    <w:rsid w:val="00B90788"/>
    <w:rsid w:val="00B90842"/>
    <w:rsid w:val="00B908A8"/>
    <w:rsid w:val="00B909FE"/>
    <w:rsid w:val="00B90A08"/>
    <w:rsid w:val="00B90BFB"/>
    <w:rsid w:val="00B90DE3"/>
    <w:rsid w:val="00B90FD9"/>
    <w:rsid w:val="00B91243"/>
    <w:rsid w:val="00B912D6"/>
    <w:rsid w:val="00B913B9"/>
    <w:rsid w:val="00B91832"/>
    <w:rsid w:val="00B91C3D"/>
    <w:rsid w:val="00B927C8"/>
    <w:rsid w:val="00B9290C"/>
    <w:rsid w:val="00B93AC0"/>
    <w:rsid w:val="00B93BCC"/>
    <w:rsid w:val="00B94292"/>
    <w:rsid w:val="00B94637"/>
    <w:rsid w:val="00B9469E"/>
    <w:rsid w:val="00B94C9D"/>
    <w:rsid w:val="00B95638"/>
    <w:rsid w:val="00B9577A"/>
    <w:rsid w:val="00B95828"/>
    <w:rsid w:val="00B95C0C"/>
    <w:rsid w:val="00B95D05"/>
    <w:rsid w:val="00B95D34"/>
    <w:rsid w:val="00B95D4D"/>
    <w:rsid w:val="00B95F09"/>
    <w:rsid w:val="00B96AD0"/>
    <w:rsid w:val="00B97066"/>
    <w:rsid w:val="00B97A69"/>
    <w:rsid w:val="00BA00A9"/>
    <w:rsid w:val="00BA0A43"/>
    <w:rsid w:val="00BA0C7D"/>
    <w:rsid w:val="00BA13A4"/>
    <w:rsid w:val="00BA1424"/>
    <w:rsid w:val="00BA1569"/>
    <w:rsid w:val="00BA17D8"/>
    <w:rsid w:val="00BA18FF"/>
    <w:rsid w:val="00BA29F1"/>
    <w:rsid w:val="00BA425F"/>
    <w:rsid w:val="00BA4367"/>
    <w:rsid w:val="00BA4EC6"/>
    <w:rsid w:val="00BA5650"/>
    <w:rsid w:val="00BA5E44"/>
    <w:rsid w:val="00BA6340"/>
    <w:rsid w:val="00BA6A9C"/>
    <w:rsid w:val="00BA74B7"/>
    <w:rsid w:val="00BA78BE"/>
    <w:rsid w:val="00BA7A9A"/>
    <w:rsid w:val="00BA7D35"/>
    <w:rsid w:val="00BA7E91"/>
    <w:rsid w:val="00BB01AA"/>
    <w:rsid w:val="00BB0606"/>
    <w:rsid w:val="00BB0FE5"/>
    <w:rsid w:val="00BB14EA"/>
    <w:rsid w:val="00BB1795"/>
    <w:rsid w:val="00BB24F6"/>
    <w:rsid w:val="00BB27EC"/>
    <w:rsid w:val="00BB2BB0"/>
    <w:rsid w:val="00BB372D"/>
    <w:rsid w:val="00BB3C30"/>
    <w:rsid w:val="00BB4158"/>
    <w:rsid w:val="00BB4399"/>
    <w:rsid w:val="00BB473D"/>
    <w:rsid w:val="00BB56EF"/>
    <w:rsid w:val="00BB5731"/>
    <w:rsid w:val="00BB57A3"/>
    <w:rsid w:val="00BB586F"/>
    <w:rsid w:val="00BB58A6"/>
    <w:rsid w:val="00BB5C8D"/>
    <w:rsid w:val="00BB658B"/>
    <w:rsid w:val="00BB6802"/>
    <w:rsid w:val="00BB6B09"/>
    <w:rsid w:val="00BB6C29"/>
    <w:rsid w:val="00BB6F47"/>
    <w:rsid w:val="00BB72E7"/>
    <w:rsid w:val="00BB7445"/>
    <w:rsid w:val="00BC166F"/>
    <w:rsid w:val="00BC1688"/>
    <w:rsid w:val="00BC172E"/>
    <w:rsid w:val="00BC1A25"/>
    <w:rsid w:val="00BC31DE"/>
    <w:rsid w:val="00BC3516"/>
    <w:rsid w:val="00BC3523"/>
    <w:rsid w:val="00BC3A69"/>
    <w:rsid w:val="00BC419D"/>
    <w:rsid w:val="00BC5544"/>
    <w:rsid w:val="00BC5C0D"/>
    <w:rsid w:val="00BC5E0D"/>
    <w:rsid w:val="00BC612A"/>
    <w:rsid w:val="00BC6243"/>
    <w:rsid w:val="00BC6300"/>
    <w:rsid w:val="00BC6567"/>
    <w:rsid w:val="00BC7295"/>
    <w:rsid w:val="00BC7661"/>
    <w:rsid w:val="00BC7E0D"/>
    <w:rsid w:val="00BD01BA"/>
    <w:rsid w:val="00BD072D"/>
    <w:rsid w:val="00BD0EFC"/>
    <w:rsid w:val="00BD0F69"/>
    <w:rsid w:val="00BD1543"/>
    <w:rsid w:val="00BD2559"/>
    <w:rsid w:val="00BD26B4"/>
    <w:rsid w:val="00BD2827"/>
    <w:rsid w:val="00BD283A"/>
    <w:rsid w:val="00BD2902"/>
    <w:rsid w:val="00BD3025"/>
    <w:rsid w:val="00BD35AD"/>
    <w:rsid w:val="00BD3FCF"/>
    <w:rsid w:val="00BD4319"/>
    <w:rsid w:val="00BD44E2"/>
    <w:rsid w:val="00BD45F9"/>
    <w:rsid w:val="00BD53AE"/>
    <w:rsid w:val="00BD5962"/>
    <w:rsid w:val="00BD5CE5"/>
    <w:rsid w:val="00BD5D94"/>
    <w:rsid w:val="00BD604F"/>
    <w:rsid w:val="00BD639B"/>
    <w:rsid w:val="00BD6E3C"/>
    <w:rsid w:val="00BD7572"/>
    <w:rsid w:val="00BD782F"/>
    <w:rsid w:val="00BD78F0"/>
    <w:rsid w:val="00BD799A"/>
    <w:rsid w:val="00BD7D69"/>
    <w:rsid w:val="00BE00DF"/>
    <w:rsid w:val="00BE0A89"/>
    <w:rsid w:val="00BE0B9B"/>
    <w:rsid w:val="00BE17E5"/>
    <w:rsid w:val="00BE2298"/>
    <w:rsid w:val="00BE2320"/>
    <w:rsid w:val="00BE2A08"/>
    <w:rsid w:val="00BE3671"/>
    <w:rsid w:val="00BE391C"/>
    <w:rsid w:val="00BE3973"/>
    <w:rsid w:val="00BE4BC9"/>
    <w:rsid w:val="00BE611F"/>
    <w:rsid w:val="00BE6812"/>
    <w:rsid w:val="00BE685E"/>
    <w:rsid w:val="00BE7361"/>
    <w:rsid w:val="00BE76F1"/>
    <w:rsid w:val="00BE7912"/>
    <w:rsid w:val="00BE7E73"/>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1E05"/>
    <w:rsid w:val="00C01F2C"/>
    <w:rsid w:val="00C02520"/>
    <w:rsid w:val="00C0264A"/>
    <w:rsid w:val="00C02B33"/>
    <w:rsid w:val="00C036BC"/>
    <w:rsid w:val="00C03731"/>
    <w:rsid w:val="00C03E0B"/>
    <w:rsid w:val="00C03ECC"/>
    <w:rsid w:val="00C0415D"/>
    <w:rsid w:val="00C04CCF"/>
    <w:rsid w:val="00C05D73"/>
    <w:rsid w:val="00C05DBB"/>
    <w:rsid w:val="00C05E86"/>
    <w:rsid w:val="00C0615B"/>
    <w:rsid w:val="00C0630A"/>
    <w:rsid w:val="00C06681"/>
    <w:rsid w:val="00C06699"/>
    <w:rsid w:val="00C066C1"/>
    <w:rsid w:val="00C06E3A"/>
    <w:rsid w:val="00C07AA3"/>
    <w:rsid w:val="00C10067"/>
    <w:rsid w:val="00C10BB7"/>
    <w:rsid w:val="00C11434"/>
    <w:rsid w:val="00C114E9"/>
    <w:rsid w:val="00C115CF"/>
    <w:rsid w:val="00C11670"/>
    <w:rsid w:val="00C11D87"/>
    <w:rsid w:val="00C1247E"/>
    <w:rsid w:val="00C129C6"/>
    <w:rsid w:val="00C133F9"/>
    <w:rsid w:val="00C13B5E"/>
    <w:rsid w:val="00C13E43"/>
    <w:rsid w:val="00C144F0"/>
    <w:rsid w:val="00C14626"/>
    <w:rsid w:val="00C14FA2"/>
    <w:rsid w:val="00C16267"/>
    <w:rsid w:val="00C1639A"/>
    <w:rsid w:val="00C1649F"/>
    <w:rsid w:val="00C17A47"/>
    <w:rsid w:val="00C17ADA"/>
    <w:rsid w:val="00C17B7F"/>
    <w:rsid w:val="00C17E5E"/>
    <w:rsid w:val="00C20101"/>
    <w:rsid w:val="00C20483"/>
    <w:rsid w:val="00C20898"/>
    <w:rsid w:val="00C2100A"/>
    <w:rsid w:val="00C21536"/>
    <w:rsid w:val="00C215BD"/>
    <w:rsid w:val="00C2180B"/>
    <w:rsid w:val="00C21FC7"/>
    <w:rsid w:val="00C222AC"/>
    <w:rsid w:val="00C222FF"/>
    <w:rsid w:val="00C2271C"/>
    <w:rsid w:val="00C238B3"/>
    <w:rsid w:val="00C23B34"/>
    <w:rsid w:val="00C242F0"/>
    <w:rsid w:val="00C24787"/>
    <w:rsid w:val="00C24952"/>
    <w:rsid w:val="00C24DC1"/>
    <w:rsid w:val="00C24F38"/>
    <w:rsid w:val="00C2522B"/>
    <w:rsid w:val="00C25608"/>
    <w:rsid w:val="00C25A16"/>
    <w:rsid w:val="00C25ECC"/>
    <w:rsid w:val="00C26241"/>
    <w:rsid w:val="00C26CC4"/>
    <w:rsid w:val="00C2721F"/>
    <w:rsid w:val="00C27521"/>
    <w:rsid w:val="00C278D7"/>
    <w:rsid w:val="00C3003F"/>
    <w:rsid w:val="00C300E3"/>
    <w:rsid w:val="00C305B7"/>
    <w:rsid w:val="00C30BAA"/>
    <w:rsid w:val="00C30C99"/>
    <w:rsid w:val="00C31387"/>
    <w:rsid w:val="00C316C9"/>
    <w:rsid w:val="00C31760"/>
    <w:rsid w:val="00C319E5"/>
    <w:rsid w:val="00C31A34"/>
    <w:rsid w:val="00C31B69"/>
    <w:rsid w:val="00C31C2C"/>
    <w:rsid w:val="00C3273D"/>
    <w:rsid w:val="00C336D0"/>
    <w:rsid w:val="00C33D20"/>
    <w:rsid w:val="00C33E4C"/>
    <w:rsid w:val="00C34446"/>
    <w:rsid w:val="00C3510A"/>
    <w:rsid w:val="00C351F0"/>
    <w:rsid w:val="00C35B50"/>
    <w:rsid w:val="00C360A2"/>
    <w:rsid w:val="00C36229"/>
    <w:rsid w:val="00C36270"/>
    <w:rsid w:val="00C36476"/>
    <w:rsid w:val="00C36D24"/>
    <w:rsid w:val="00C37022"/>
    <w:rsid w:val="00C37519"/>
    <w:rsid w:val="00C37703"/>
    <w:rsid w:val="00C37A1B"/>
    <w:rsid w:val="00C40391"/>
    <w:rsid w:val="00C40787"/>
    <w:rsid w:val="00C40EB1"/>
    <w:rsid w:val="00C40F1D"/>
    <w:rsid w:val="00C41014"/>
    <w:rsid w:val="00C411CE"/>
    <w:rsid w:val="00C4120C"/>
    <w:rsid w:val="00C41F79"/>
    <w:rsid w:val="00C4260A"/>
    <w:rsid w:val="00C426E0"/>
    <w:rsid w:val="00C42ADE"/>
    <w:rsid w:val="00C43040"/>
    <w:rsid w:val="00C43133"/>
    <w:rsid w:val="00C431BE"/>
    <w:rsid w:val="00C439F0"/>
    <w:rsid w:val="00C4418C"/>
    <w:rsid w:val="00C44D1C"/>
    <w:rsid w:val="00C453AE"/>
    <w:rsid w:val="00C454D8"/>
    <w:rsid w:val="00C4613A"/>
    <w:rsid w:val="00C46559"/>
    <w:rsid w:val="00C4670F"/>
    <w:rsid w:val="00C46751"/>
    <w:rsid w:val="00C46B70"/>
    <w:rsid w:val="00C46C9A"/>
    <w:rsid w:val="00C46E81"/>
    <w:rsid w:val="00C4717C"/>
    <w:rsid w:val="00C47569"/>
    <w:rsid w:val="00C477BD"/>
    <w:rsid w:val="00C47B71"/>
    <w:rsid w:val="00C47CE8"/>
    <w:rsid w:val="00C47F19"/>
    <w:rsid w:val="00C50344"/>
    <w:rsid w:val="00C509A1"/>
    <w:rsid w:val="00C50AAD"/>
    <w:rsid w:val="00C50C7D"/>
    <w:rsid w:val="00C5182B"/>
    <w:rsid w:val="00C51882"/>
    <w:rsid w:val="00C51B34"/>
    <w:rsid w:val="00C51EC9"/>
    <w:rsid w:val="00C52813"/>
    <w:rsid w:val="00C52B48"/>
    <w:rsid w:val="00C53189"/>
    <w:rsid w:val="00C53619"/>
    <w:rsid w:val="00C5386F"/>
    <w:rsid w:val="00C53D6E"/>
    <w:rsid w:val="00C53F23"/>
    <w:rsid w:val="00C540D7"/>
    <w:rsid w:val="00C54227"/>
    <w:rsid w:val="00C546A8"/>
    <w:rsid w:val="00C54D4B"/>
    <w:rsid w:val="00C54DA0"/>
    <w:rsid w:val="00C54E0A"/>
    <w:rsid w:val="00C5534B"/>
    <w:rsid w:val="00C557EC"/>
    <w:rsid w:val="00C559F3"/>
    <w:rsid w:val="00C5618C"/>
    <w:rsid w:val="00C5660D"/>
    <w:rsid w:val="00C56713"/>
    <w:rsid w:val="00C56769"/>
    <w:rsid w:val="00C568EB"/>
    <w:rsid w:val="00C579FA"/>
    <w:rsid w:val="00C57E46"/>
    <w:rsid w:val="00C57F48"/>
    <w:rsid w:val="00C608E5"/>
    <w:rsid w:val="00C60CC8"/>
    <w:rsid w:val="00C6134D"/>
    <w:rsid w:val="00C6152A"/>
    <w:rsid w:val="00C617CE"/>
    <w:rsid w:val="00C61D0C"/>
    <w:rsid w:val="00C61EF1"/>
    <w:rsid w:val="00C620C5"/>
    <w:rsid w:val="00C6229E"/>
    <w:rsid w:val="00C634EB"/>
    <w:rsid w:val="00C6352F"/>
    <w:rsid w:val="00C63DC3"/>
    <w:rsid w:val="00C63E14"/>
    <w:rsid w:val="00C63FED"/>
    <w:rsid w:val="00C6425E"/>
    <w:rsid w:val="00C65408"/>
    <w:rsid w:val="00C65A74"/>
    <w:rsid w:val="00C65D8C"/>
    <w:rsid w:val="00C66422"/>
    <w:rsid w:val="00C6688B"/>
    <w:rsid w:val="00C66902"/>
    <w:rsid w:val="00C67149"/>
    <w:rsid w:val="00C671DC"/>
    <w:rsid w:val="00C6755D"/>
    <w:rsid w:val="00C67A0E"/>
    <w:rsid w:val="00C67A9A"/>
    <w:rsid w:val="00C70633"/>
    <w:rsid w:val="00C706A3"/>
    <w:rsid w:val="00C70F62"/>
    <w:rsid w:val="00C71452"/>
    <w:rsid w:val="00C717F7"/>
    <w:rsid w:val="00C7206A"/>
    <w:rsid w:val="00C72095"/>
    <w:rsid w:val="00C73014"/>
    <w:rsid w:val="00C73181"/>
    <w:rsid w:val="00C7332F"/>
    <w:rsid w:val="00C734E5"/>
    <w:rsid w:val="00C736BD"/>
    <w:rsid w:val="00C7413D"/>
    <w:rsid w:val="00C74517"/>
    <w:rsid w:val="00C745B5"/>
    <w:rsid w:val="00C74E6D"/>
    <w:rsid w:val="00C75972"/>
    <w:rsid w:val="00C7604C"/>
    <w:rsid w:val="00C762D9"/>
    <w:rsid w:val="00C763C4"/>
    <w:rsid w:val="00C76454"/>
    <w:rsid w:val="00C76AB8"/>
    <w:rsid w:val="00C76C9F"/>
    <w:rsid w:val="00C77D75"/>
    <w:rsid w:val="00C8032F"/>
    <w:rsid w:val="00C81023"/>
    <w:rsid w:val="00C81336"/>
    <w:rsid w:val="00C817DC"/>
    <w:rsid w:val="00C819F9"/>
    <w:rsid w:val="00C82312"/>
    <w:rsid w:val="00C8250D"/>
    <w:rsid w:val="00C82579"/>
    <w:rsid w:val="00C827C3"/>
    <w:rsid w:val="00C82A98"/>
    <w:rsid w:val="00C82D31"/>
    <w:rsid w:val="00C83577"/>
    <w:rsid w:val="00C835F6"/>
    <w:rsid w:val="00C838D4"/>
    <w:rsid w:val="00C8395C"/>
    <w:rsid w:val="00C83A85"/>
    <w:rsid w:val="00C83B6B"/>
    <w:rsid w:val="00C84BDD"/>
    <w:rsid w:val="00C85918"/>
    <w:rsid w:val="00C8611C"/>
    <w:rsid w:val="00C86C01"/>
    <w:rsid w:val="00C870A4"/>
    <w:rsid w:val="00C877F8"/>
    <w:rsid w:val="00C87D2C"/>
    <w:rsid w:val="00C87E97"/>
    <w:rsid w:val="00C90839"/>
    <w:rsid w:val="00C91259"/>
    <w:rsid w:val="00C912EC"/>
    <w:rsid w:val="00C91346"/>
    <w:rsid w:val="00C91565"/>
    <w:rsid w:val="00C915A4"/>
    <w:rsid w:val="00C91F70"/>
    <w:rsid w:val="00C922A2"/>
    <w:rsid w:val="00C923F5"/>
    <w:rsid w:val="00C9247F"/>
    <w:rsid w:val="00C92C0A"/>
    <w:rsid w:val="00C93543"/>
    <w:rsid w:val="00C9363B"/>
    <w:rsid w:val="00C9369B"/>
    <w:rsid w:val="00C9372F"/>
    <w:rsid w:val="00C94B15"/>
    <w:rsid w:val="00C95672"/>
    <w:rsid w:val="00C95A95"/>
    <w:rsid w:val="00C964B3"/>
    <w:rsid w:val="00C96D18"/>
    <w:rsid w:val="00CA007B"/>
    <w:rsid w:val="00CA010E"/>
    <w:rsid w:val="00CA104D"/>
    <w:rsid w:val="00CA12D0"/>
    <w:rsid w:val="00CA17F7"/>
    <w:rsid w:val="00CA1B84"/>
    <w:rsid w:val="00CA2092"/>
    <w:rsid w:val="00CA243A"/>
    <w:rsid w:val="00CA2934"/>
    <w:rsid w:val="00CA2943"/>
    <w:rsid w:val="00CA2997"/>
    <w:rsid w:val="00CA29B7"/>
    <w:rsid w:val="00CA3944"/>
    <w:rsid w:val="00CA3D19"/>
    <w:rsid w:val="00CA403C"/>
    <w:rsid w:val="00CA414E"/>
    <w:rsid w:val="00CA4619"/>
    <w:rsid w:val="00CA5028"/>
    <w:rsid w:val="00CA534C"/>
    <w:rsid w:val="00CA6623"/>
    <w:rsid w:val="00CA755E"/>
    <w:rsid w:val="00CA79B2"/>
    <w:rsid w:val="00CB0372"/>
    <w:rsid w:val="00CB08C1"/>
    <w:rsid w:val="00CB0B93"/>
    <w:rsid w:val="00CB0F16"/>
    <w:rsid w:val="00CB1037"/>
    <w:rsid w:val="00CB14E4"/>
    <w:rsid w:val="00CB1586"/>
    <w:rsid w:val="00CB22B7"/>
    <w:rsid w:val="00CB2559"/>
    <w:rsid w:val="00CB2CA3"/>
    <w:rsid w:val="00CB310B"/>
    <w:rsid w:val="00CB3D6F"/>
    <w:rsid w:val="00CB3E9E"/>
    <w:rsid w:val="00CB41F2"/>
    <w:rsid w:val="00CB4226"/>
    <w:rsid w:val="00CB4834"/>
    <w:rsid w:val="00CB563E"/>
    <w:rsid w:val="00CB6031"/>
    <w:rsid w:val="00CB68A8"/>
    <w:rsid w:val="00CB6A63"/>
    <w:rsid w:val="00CB7407"/>
    <w:rsid w:val="00CB751D"/>
    <w:rsid w:val="00CB767A"/>
    <w:rsid w:val="00CB79D1"/>
    <w:rsid w:val="00CB7D73"/>
    <w:rsid w:val="00CB7E7F"/>
    <w:rsid w:val="00CC00BD"/>
    <w:rsid w:val="00CC0D08"/>
    <w:rsid w:val="00CC0FB9"/>
    <w:rsid w:val="00CC1ABE"/>
    <w:rsid w:val="00CC1E21"/>
    <w:rsid w:val="00CC2193"/>
    <w:rsid w:val="00CC2266"/>
    <w:rsid w:val="00CC36A8"/>
    <w:rsid w:val="00CC381F"/>
    <w:rsid w:val="00CC3AD5"/>
    <w:rsid w:val="00CC3E28"/>
    <w:rsid w:val="00CC3EA1"/>
    <w:rsid w:val="00CC42DF"/>
    <w:rsid w:val="00CC4D8D"/>
    <w:rsid w:val="00CC62E5"/>
    <w:rsid w:val="00CC6BE9"/>
    <w:rsid w:val="00CC70E0"/>
    <w:rsid w:val="00CC70F4"/>
    <w:rsid w:val="00CC73F5"/>
    <w:rsid w:val="00CC7729"/>
    <w:rsid w:val="00CC7966"/>
    <w:rsid w:val="00CC7AD7"/>
    <w:rsid w:val="00CD0455"/>
    <w:rsid w:val="00CD1162"/>
    <w:rsid w:val="00CD1E58"/>
    <w:rsid w:val="00CD2D42"/>
    <w:rsid w:val="00CD30F1"/>
    <w:rsid w:val="00CD310C"/>
    <w:rsid w:val="00CD3496"/>
    <w:rsid w:val="00CD3C5D"/>
    <w:rsid w:val="00CD3D83"/>
    <w:rsid w:val="00CD499A"/>
    <w:rsid w:val="00CD5047"/>
    <w:rsid w:val="00CD52F0"/>
    <w:rsid w:val="00CD5627"/>
    <w:rsid w:val="00CD58A1"/>
    <w:rsid w:val="00CD596D"/>
    <w:rsid w:val="00CD5AB3"/>
    <w:rsid w:val="00CD5CAC"/>
    <w:rsid w:val="00CD5D29"/>
    <w:rsid w:val="00CD6645"/>
    <w:rsid w:val="00CD69D8"/>
    <w:rsid w:val="00CD6B81"/>
    <w:rsid w:val="00CD6D76"/>
    <w:rsid w:val="00CD751E"/>
    <w:rsid w:val="00CD79DE"/>
    <w:rsid w:val="00CE1697"/>
    <w:rsid w:val="00CE1D5C"/>
    <w:rsid w:val="00CE28FF"/>
    <w:rsid w:val="00CE2917"/>
    <w:rsid w:val="00CE2A2B"/>
    <w:rsid w:val="00CE2C6C"/>
    <w:rsid w:val="00CE331F"/>
    <w:rsid w:val="00CE3545"/>
    <w:rsid w:val="00CE37A3"/>
    <w:rsid w:val="00CE37D8"/>
    <w:rsid w:val="00CE3BE2"/>
    <w:rsid w:val="00CE3E3B"/>
    <w:rsid w:val="00CE445C"/>
    <w:rsid w:val="00CE511D"/>
    <w:rsid w:val="00CE562F"/>
    <w:rsid w:val="00CE582A"/>
    <w:rsid w:val="00CE5BBA"/>
    <w:rsid w:val="00CE5EA3"/>
    <w:rsid w:val="00CE6CCA"/>
    <w:rsid w:val="00CE76CB"/>
    <w:rsid w:val="00CE7A88"/>
    <w:rsid w:val="00CE7FF2"/>
    <w:rsid w:val="00CF0274"/>
    <w:rsid w:val="00CF02B5"/>
    <w:rsid w:val="00CF0429"/>
    <w:rsid w:val="00CF061E"/>
    <w:rsid w:val="00CF09AC"/>
    <w:rsid w:val="00CF1061"/>
    <w:rsid w:val="00CF1406"/>
    <w:rsid w:val="00CF16DF"/>
    <w:rsid w:val="00CF1BCB"/>
    <w:rsid w:val="00CF1FDD"/>
    <w:rsid w:val="00CF307F"/>
    <w:rsid w:val="00CF31A4"/>
    <w:rsid w:val="00CF3686"/>
    <w:rsid w:val="00CF383B"/>
    <w:rsid w:val="00CF38F7"/>
    <w:rsid w:val="00CF3A4A"/>
    <w:rsid w:val="00CF3FD6"/>
    <w:rsid w:val="00CF48EA"/>
    <w:rsid w:val="00CF4F27"/>
    <w:rsid w:val="00CF50BE"/>
    <w:rsid w:val="00CF537C"/>
    <w:rsid w:val="00CF564C"/>
    <w:rsid w:val="00CF6F99"/>
    <w:rsid w:val="00CF733E"/>
    <w:rsid w:val="00CF741D"/>
    <w:rsid w:val="00CF770B"/>
    <w:rsid w:val="00CF7D09"/>
    <w:rsid w:val="00D001C6"/>
    <w:rsid w:val="00D00FD4"/>
    <w:rsid w:val="00D012E3"/>
    <w:rsid w:val="00D01A17"/>
    <w:rsid w:val="00D02767"/>
    <w:rsid w:val="00D02A28"/>
    <w:rsid w:val="00D03325"/>
    <w:rsid w:val="00D03818"/>
    <w:rsid w:val="00D0428D"/>
    <w:rsid w:val="00D04CF3"/>
    <w:rsid w:val="00D04FB2"/>
    <w:rsid w:val="00D0548E"/>
    <w:rsid w:val="00D056D0"/>
    <w:rsid w:val="00D05891"/>
    <w:rsid w:val="00D05B91"/>
    <w:rsid w:val="00D05F40"/>
    <w:rsid w:val="00D05F56"/>
    <w:rsid w:val="00D0639A"/>
    <w:rsid w:val="00D07F17"/>
    <w:rsid w:val="00D11639"/>
    <w:rsid w:val="00D1187C"/>
    <w:rsid w:val="00D11A2D"/>
    <w:rsid w:val="00D11ADF"/>
    <w:rsid w:val="00D11AFD"/>
    <w:rsid w:val="00D12042"/>
    <w:rsid w:val="00D124E3"/>
    <w:rsid w:val="00D1295E"/>
    <w:rsid w:val="00D13733"/>
    <w:rsid w:val="00D13829"/>
    <w:rsid w:val="00D14397"/>
    <w:rsid w:val="00D14C22"/>
    <w:rsid w:val="00D15BDC"/>
    <w:rsid w:val="00D15D0C"/>
    <w:rsid w:val="00D15E7C"/>
    <w:rsid w:val="00D15EA5"/>
    <w:rsid w:val="00D16532"/>
    <w:rsid w:val="00D16EC3"/>
    <w:rsid w:val="00D1744F"/>
    <w:rsid w:val="00D17FDD"/>
    <w:rsid w:val="00D2036A"/>
    <w:rsid w:val="00D20C28"/>
    <w:rsid w:val="00D2131D"/>
    <w:rsid w:val="00D21343"/>
    <w:rsid w:val="00D214D4"/>
    <w:rsid w:val="00D2274A"/>
    <w:rsid w:val="00D228BB"/>
    <w:rsid w:val="00D23463"/>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380"/>
    <w:rsid w:val="00D318E3"/>
    <w:rsid w:val="00D319DC"/>
    <w:rsid w:val="00D31A73"/>
    <w:rsid w:val="00D32023"/>
    <w:rsid w:val="00D32D11"/>
    <w:rsid w:val="00D32EA0"/>
    <w:rsid w:val="00D33365"/>
    <w:rsid w:val="00D3377E"/>
    <w:rsid w:val="00D33EDE"/>
    <w:rsid w:val="00D343AF"/>
    <w:rsid w:val="00D34A4A"/>
    <w:rsid w:val="00D353DD"/>
    <w:rsid w:val="00D35BB8"/>
    <w:rsid w:val="00D36860"/>
    <w:rsid w:val="00D36A1A"/>
    <w:rsid w:val="00D40060"/>
    <w:rsid w:val="00D4055E"/>
    <w:rsid w:val="00D40561"/>
    <w:rsid w:val="00D405DD"/>
    <w:rsid w:val="00D405DE"/>
    <w:rsid w:val="00D4126E"/>
    <w:rsid w:val="00D41604"/>
    <w:rsid w:val="00D418CD"/>
    <w:rsid w:val="00D41A0C"/>
    <w:rsid w:val="00D41A9D"/>
    <w:rsid w:val="00D4211C"/>
    <w:rsid w:val="00D42F5D"/>
    <w:rsid w:val="00D430A4"/>
    <w:rsid w:val="00D43146"/>
    <w:rsid w:val="00D43515"/>
    <w:rsid w:val="00D43533"/>
    <w:rsid w:val="00D43A63"/>
    <w:rsid w:val="00D43B97"/>
    <w:rsid w:val="00D43E6C"/>
    <w:rsid w:val="00D4430F"/>
    <w:rsid w:val="00D443DE"/>
    <w:rsid w:val="00D444B9"/>
    <w:rsid w:val="00D44825"/>
    <w:rsid w:val="00D44DD9"/>
    <w:rsid w:val="00D45231"/>
    <w:rsid w:val="00D453D6"/>
    <w:rsid w:val="00D4573D"/>
    <w:rsid w:val="00D45E95"/>
    <w:rsid w:val="00D45F56"/>
    <w:rsid w:val="00D466E4"/>
    <w:rsid w:val="00D46C97"/>
    <w:rsid w:val="00D46E33"/>
    <w:rsid w:val="00D47D4B"/>
    <w:rsid w:val="00D50146"/>
    <w:rsid w:val="00D504C1"/>
    <w:rsid w:val="00D50833"/>
    <w:rsid w:val="00D50A37"/>
    <w:rsid w:val="00D50A6A"/>
    <w:rsid w:val="00D50C50"/>
    <w:rsid w:val="00D52205"/>
    <w:rsid w:val="00D53182"/>
    <w:rsid w:val="00D534DA"/>
    <w:rsid w:val="00D53737"/>
    <w:rsid w:val="00D53E1B"/>
    <w:rsid w:val="00D546EA"/>
    <w:rsid w:val="00D54ABD"/>
    <w:rsid w:val="00D54FB2"/>
    <w:rsid w:val="00D55137"/>
    <w:rsid w:val="00D55187"/>
    <w:rsid w:val="00D552F0"/>
    <w:rsid w:val="00D55914"/>
    <w:rsid w:val="00D561F3"/>
    <w:rsid w:val="00D5647E"/>
    <w:rsid w:val="00D56703"/>
    <w:rsid w:val="00D5677E"/>
    <w:rsid w:val="00D57158"/>
    <w:rsid w:val="00D571A1"/>
    <w:rsid w:val="00D57201"/>
    <w:rsid w:val="00D57C1C"/>
    <w:rsid w:val="00D6026B"/>
    <w:rsid w:val="00D603A4"/>
    <w:rsid w:val="00D60C8F"/>
    <w:rsid w:val="00D610E4"/>
    <w:rsid w:val="00D6213E"/>
    <w:rsid w:val="00D621EE"/>
    <w:rsid w:val="00D624F5"/>
    <w:rsid w:val="00D6268F"/>
    <w:rsid w:val="00D6303B"/>
    <w:rsid w:val="00D63390"/>
    <w:rsid w:val="00D63499"/>
    <w:rsid w:val="00D634AA"/>
    <w:rsid w:val="00D6381A"/>
    <w:rsid w:val="00D63BB6"/>
    <w:rsid w:val="00D63FF1"/>
    <w:rsid w:val="00D6408E"/>
    <w:rsid w:val="00D646C0"/>
    <w:rsid w:val="00D64DCC"/>
    <w:rsid w:val="00D652F9"/>
    <w:rsid w:val="00D65D77"/>
    <w:rsid w:val="00D65F1E"/>
    <w:rsid w:val="00D66EBB"/>
    <w:rsid w:val="00D67725"/>
    <w:rsid w:val="00D67746"/>
    <w:rsid w:val="00D67E2D"/>
    <w:rsid w:val="00D7051A"/>
    <w:rsid w:val="00D70F0F"/>
    <w:rsid w:val="00D70FC0"/>
    <w:rsid w:val="00D71153"/>
    <w:rsid w:val="00D71EA0"/>
    <w:rsid w:val="00D73A9B"/>
    <w:rsid w:val="00D74A27"/>
    <w:rsid w:val="00D75AF1"/>
    <w:rsid w:val="00D75E92"/>
    <w:rsid w:val="00D75F49"/>
    <w:rsid w:val="00D76241"/>
    <w:rsid w:val="00D76AF7"/>
    <w:rsid w:val="00D76DE0"/>
    <w:rsid w:val="00D77705"/>
    <w:rsid w:val="00D779E8"/>
    <w:rsid w:val="00D77EBB"/>
    <w:rsid w:val="00D80436"/>
    <w:rsid w:val="00D8048C"/>
    <w:rsid w:val="00D80AE1"/>
    <w:rsid w:val="00D80D5A"/>
    <w:rsid w:val="00D811FB"/>
    <w:rsid w:val="00D81A24"/>
    <w:rsid w:val="00D8214A"/>
    <w:rsid w:val="00D8250C"/>
    <w:rsid w:val="00D84CDA"/>
    <w:rsid w:val="00D852D2"/>
    <w:rsid w:val="00D8547B"/>
    <w:rsid w:val="00D85541"/>
    <w:rsid w:val="00D85832"/>
    <w:rsid w:val="00D85837"/>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0DD9"/>
    <w:rsid w:val="00D91486"/>
    <w:rsid w:val="00D92470"/>
    <w:rsid w:val="00D925C2"/>
    <w:rsid w:val="00D92753"/>
    <w:rsid w:val="00D92B84"/>
    <w:rsid w:val="00D93642"/>
    <w:rsid w:val="00D9380A"/>
    <w:rsid w:val="00D93A3A"/>
    <w:rsid w:val="00D93D01"/>
    <w:rsid w:val="00D93DA4"/>
    <w:rsid w:val="00D94015"/>
    <w:rsid w:val="00D9470B"/>
    <w:rsid w:val="00D94927"/>
    <w:rsid w:val="00D950F5"/>
    <w:rsid w:val="00D95144"/>
    <w:rsid w:val="00D95167"/>
    <w:rsid w:val="00D953EB"/>
    <w:rsid w:val="00D96DB9"/>
    <w:rsid w:val="00D973D0"/>
    <w:rsid w:val="00D97B04"/>
    <w:rsid w:val="00DA0686"/>
    <w:rsid w:val="00DA0B11"/>
    <w:rsid w:val="00DA0CA6"/>
    <w:rsid w:val="00DA1742"/>
    <w:rsid w:val="00DA176C"/>
    <w:rsid w:val="00DA22AF"/>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32A"/>
    <w:rsid w:val="00DA68E3"/>
    <w:rsid w:val="00DA6E6A"/>
    <w:rsid w:val="00DA74C8"/>
    <w:rsid w:val="00DB0425"/>
    <w:rsid w:val="00DB09F2"/>
    <w:rsid w:val="00DB0B12"/>
    <w:rsid w:val="00DB0E03"/>
    <w:rsid w:val="00DB0F51"/>
    <w:rsid w:val="00DB1DE8"/>
    <w:rsid w:val="00DB2567"/>
    <w:rsid w:val="00DB37B6"/>
    <w:rsid w:val="00DB39B5"/>
    <w:rsid w:val="00DB3BA3"/>
    <w:rsid w:val="00DB4354"/>
    <w:rsid w:val="00DB492F"/>
    <w:rsid w:val="00DB4C0B"/>
    <w:rsid w:val="00DB4C76"/>
    <w:rsid w:val="00DB4E4B"/>
    <w:rsid w:val="00DB5223"/>
    <w:rsid w:val="00DB553F"/>
    <w:rsid w:val="00DB56A2"/>
    <w:rsid w:val="00DB5A3F"/>
    <w:rsid w:val="00DB5ABC"/>
    <w:rsid w:val="00DB5D24"/>
    <w:rsid w:val="00DB62BB"/>
    <w:rsid w:val="00DB66D4"/>
    <w:rsid w:val="00DB6FB4"/>
    <w:rsid w:val="00DB7B20"/>
    <w:rsid w:val="00DC0A51"/>
    <w:rsid w:val="00DC0E1D"/>
    <w:rsid w:val="00DC23D4"/>
    <w:rsid w:val="00DC25C0"/>
    <w:rsid w:val="00DC2851"/>
    <w:rsid w:val="00DC3149"/>
    <w:rsid w:val="00DC317C"/>
    <w:rsid w:val="00DC32E9"/>
    <w:rsid w:val="00DC3CFA"/>
    <w:rsid w:val="00DC3EEB"/>
    <w:rsid w:val="00DC3F6A"/>
    <w:rsid w:val="00DC4B04"/>
    <w:rsid w:val="00DC5225"/>
    <w:rsid w:val="00DC5327"/>
    <w:rsid w:val="00DC59CA"/>
    <w:rsid w:val="00DC5C26"/>
    <w:rsid w:val="00DC669B"/>
    <w:rsid w:val="00DC670C"/>
    <w:rsid w:val="00DC7C98"/>
    <w:rsid w:val="00DD03E9"/>
    <w:rsid w:val="00DD0A4E"/>
    <w:rsid w:val="00DD0B55"/>
    <w:rsid w:val="00DD0F3C"/>
    <w:rsid w:val="00DD109C"/>
    <w:rsid w:val="00DD2715"/>
    <w:rsid w:val="00DD3004"/>
    <w:rsid w:val="00DD3097"/>
    <w:rsid w:val="00DD3529"/>
    <w:rsid w:val="00DD38FE"/>
    <w:rsid w:val="00DD3A0C"/>
    <w:rsid w:val="00DD3CAD"/>
    <w:rsid w:val="00DD45D7"/>
    <w:rsid w:val="00DD527E"/>
    <w:rsid w:val="00DD55C3"/>
    <w:rsid w:val="00DD624C"/>
    <w:rsid w:val="00DD6625"/>
    <w:rsid w:val="00DD69B2"/>
    <w:rsid w:val="00DD7FA5"/>
    <w:rsid w:val="00DE0379"/>
    <w:rsid w:val="00DE078E"/>
    <w:rsid w:val="00DE11FA"/>
    <w:rsid w:val="00DE1910"/>
    <w:rsid w:val="00DE1F94"/>
    <w:rsid w:val="00DE227C"/>
    <w:rsid w:val="00DE24C9"/>
    <w:rsid w:val="00DE2569"/>
    <w:rsid w:val="00DE266D"/>
    <w:rsid w:val="00DE27B8"/>
    <w:rsid w:val="00DE283D"/>
    <w:rsid w:val="00DE2866"/>
    <w:rsid w:val="00DE296F"/>
    <w:rsid w:val="00DE2CE5"/>
    <w:rsid w:val="00DE2D1A"/>
    <w:rsid w:val="00DE3120"/>
    <w:rsid w:val="00DE31FB"/>
    <w:rsid w:val="00DE33BB"/>
    <w:rsid w:val="00DE3608"/>
    <w:rsid w:val="00DE4359"/>
    <w:rsid w:val="00DE447A"/>
    <w:rsid w:val="00DE49BA"/>
    <w:rsid w:val="00DE577B"/>
    <w:rsid w:val="00DE65ED"/>
    <w:rsid w:val="00DE664A"/>
    <w:rsid w:val="00DE66B6"/>
    <w:rsid w:val="00DE674E"/>
    <w:rsid w:val="00DE6C74"/>
    <w:rsid w:val="00DE6E93"/>
    <w:rsid w:val="00DE728D"/>
    <w:rsid w:val="00DE73CD"/>
    <w:rsid w:val="00DE796D"/>
    <w:rsid w:val="00DE7C9F"/>
    <w:rsid w:val="00DF00E1"/>
    <w:rsid w:val="00DF08BB"/>
    <w:rsid w:val="00DF0B3F"/>
    <w:rsid w:val="00DF0CD4"/>
    <w:rsid w:val="00DF0D73"/>
    <w:rsid w:val="00DF1069"/>
    <w:rsid w:val="00DF121F"/>
    <w:rsid w:val="00DF144F"/>
    <w:rsid w:val="00DF170D"/>
    <w:rsid w:val="00DF190D"/>
    <w:rsid w:val="00DF1B9B"/>
    <w:rsid w:val="00DF1F60"/>
    <w:rsid w:val="00DF2244"/>
    <w:rsid w:val="00DF22E8"/>
    <w:rsid w:val="00DF2399"/>
    <w:rsid w:val="00DF2C40"/>
    <w:rsid w:val="00DF3479"/>
    <w:rsid w:val="00DF35EB"/>
    <w:rsid w:val="00DF37B8"/>
    <w:rsid w:val="00DF3B59"/>
    <w:rsid w:val="00DF4A8C"/>
    <w:rsid w:val="00DF4FDE"/>
    <w:rsid w:val="00DF50DC"/>
    <w:rsid w:val="00DF5560"/>
    <w:rsid w:val="00DF5626"/>
    <w:rsid w:val="00DF574F"/>
    <w:rsid w:val="00DF5B7F"/>
    <w:rsid w:val="00DF5D03"/>
    <w:rsid w:val="00DF6B67"/>
    <w:rsid w:val="00E00309"/>
    <w:rsid w:val="00E007B9"/>
    <w:rsid w:val="00E008D8"/>
    <w:rsid w:val="00E00C3F"/>
    <w:rsid w:val="00E01315"/>
    <w:rsid w:val="00E01503"/>
    <w:rsid w:val="00E01DBA"/>
    <w:rsid w:val="00E01FBA"/>
    <w:rsid w:val="00E024C8"/>
    <w:rsid w:val="00E04655"/>
    <w:rsid w:val="00E0471A"/>
    <w:rsid w:val="00E04E2F"/>
    <w:rsid w:val="00E05615"/>
    <w:rsid w:val="00E05851"/>
    <w:rsid w:val="00E0585A"/>
    <w:rsid w:val="00E05B61"/>
    <w:rsid w:val="00E060C4"/>
    <w:rsid w:val="00E06611"/>
    <w:rsid w:val="00E06B10"/>
    <w:rsid w:val="00E10354"/>
    <w:rsid w:val="00E10D1E"/>
    <w:rsid w:val="00E10E51"/>
    <w:rsid w:val="00E10FAE"/>
    <w:rsid w:val="00E1214F"/>
    <w:rsid w:val="00E128DE"/>
    <w:rsid w:val="00E12980"/>
    <w:rsid w:val="00E12CF3"/>
    <w:rsid w:val="00E12CF6"/>
    <w:rsid w:val="00E136A7"/>
    <w:rsid w:val="00E13711"/>
    <w:rsid w:val="00E13D7E"/>
    <w:rsid w:val="00E13F05"/>
    <w:rsid w:val="00E14743"/>
    <w:rsid w:val="00E14E43"/>
    <w:rsid w:val="00E157F9"/>
    <w:rsid w:val="00E15B03"/>
    <w:rsid w:val="00E15F51"/>
    <w:rsid w:val="00E166E9"/>
    <w:rsid w:val="00E171E3"/>
    <w:rsid w:val="00E177CD"/>
    <w:rsid w:val="00E177E2"/>
    <w:rsid w:val="00E21754"/>
    <w:rsid w:val="00E218E5"/>
    <w:rsid w:val="00E22688"/>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05F4"/>
    <w:rsid w:val="00E31211"/>
    <w:rsid w:val="00E31496"/>
    <w:rsid w:val="00E31CB7"/>
    <w:rsid w:val="00E323F2"/>
    <w:rsid w:val="00E32C55"/>
    <w:rsid w:val="00E335E4"/>
    <w:rsid w:val="00E33B71"/>
    <w:rsid w:val="00E33E1A"/>
    <w:rsid w:val="00E34D4E"/>
    <w:rsid w:val="00E357FB"/>
    <w:rsid w:val="00E35F94"/>
    <w:rsid w:val="00E363BD"/>
    <w:rsid w:val="00E363C6"/>
    <w:rsid w:val="00E3646B"/>
    <w:rsid w:val="00E36AC9"/>
    <w:rsid w:val="00E36CB5"/>
    <w:rsid w:val="00E36E21"/>
    <w:rsid w:val="00E36E30"/>
    <w:rsid w:val="00E36E79"/>
    <w:rsid w:val="00E37797"/>
    <w:rsid w:val="00E37920"/>
    <w:rsid w:val="00E37CDC"/>
    <w:rsid w:val="00E37FEB"/>
    <w:rsid w:val="00E406D8"/>
    <w:rsid w:val="00E40CD2"/>
    <w:rsid w:val="00E40E53"/>
    <w:rsid w:val="00E411C7"/>
    <w:rsid w:val="00E414B2"/>
    <w:rsid w:val="00E41D36"/>
    <w:rsid w:val="00E41E53"/>
    <w:rsid w:val="00E421FE"/>
    <w:rsid w:val="00E425EA"/>
    <w:rsid w:val="00E42AF1"/>
    <w:rsid w:val="00E43280"/>
    <w:rsid w:val="00E43484"/>
    <w:rsid w:val="00E43ACA"/>
    <w:rsid w:val="00E43C45"/>
    <w:rsid w:val="00E43E08"/>
    <w:rsid w:val="00E44EFC"/>
    <w:rsid w:val="00E45FD1"/>
    <w:rsid w:val="00E460A0"/>
    <w:rsid w:val="00E46997"/>
    <w:rsid w:val="00E47038"/>
    <w:rsid w:val="00E47194"/>
    <w:rsid w:val="00E47656"/>
    <w:rsid w:val="00E47885"/>
    <w:rsid w:val="00E47F34"/>
    <w:rsid w:val="00E5029B"/>
    <w:rsid w:val="00E508CE"/>
    <w:rsid w:val="00E50AB6"/>
    <w:rsid w:val="00E50B79"/>
    <w:rsid w:val="00E50C6B"/>
    <w:rsid w:val="00E51348"/>
    <w:rsid w:val="00E51D2A"/>
    <w:rsid w:val="00E51DBF"/>
    <w:rsid w:val="00E51F1F"/>
    <w:rsid w:val="00E52110"/>
    <w:rsid w:val="00E5213B"/>
    <w:rsid w:val="00E52387"/>
    <w:rsid w:val="00E52404"/>
    <w:rsid w:val="00E52438"/>
    <w:rsid w:val="00E52A2F"/>
    <w:rsid w:val="00E52B30"/>
    <w:rsid w:val="00E52C13"/>
    <w:rsid w:val="00E52E83"/>
    <w:rsid w:val="00E53D6E"/>
    <w:rsid w:val="00E54E00"/>
    <w:rsid w:val="00E56371"/>
    <w:rsid w:val="00E564D3"/>
    <w:rsid w:val="00E567AE"/>
    <w:rsid w:val="00E56A7C"/>
    <w:rsid w:val="00E56E96"/>
    <w:rsid w:val="00E573E2"/>
    <w:rsid w:val="00E60994"/>
    <w:rsid w:val="00E61DE5"/>
    <w:rsid w:val="00E621FD"/>
    <w:rsid w:val="00E622FB"/>
    <w:rsid w:val="00E627E5"/>
    <w:rsid w:val="00E62E37"/>
    <w:rsid w:val="00E6311A"/>
    <w:rsid w:val="00E633E0"/>
    <w:rsid w:val="00E642F4"/>
    <w:rsid w:val="00E64329"/>
    <w:rsid w:val="00E64966"/>
    <w:rsid w:val="00E64A7A"/>
    <w:rsid w:val="00E64DA1"/>
    <w:rsid w:val="00E65275"/>
    <w:rsid w:val="00E65316"/>
    <w:rsid w:val="00E65329"/>
    <w:rsid w:val="00E65495"/>
    <w:rsid w:val="00E6627A"/>
    <w:rsid w:val="00E672DB"/>
    <w:rsid w:val="00E6796A"/>
    <w:rsid w:val="00E70083"/>
    <w:rsid w:val="00E71184"/>
    <w:rsid w:val="00E71658"/>
    <w:rsid w:val="00E717D0"/>
    <w:rsid w:val="00E71A1A"/>
    <w:rsid w:val="00E71B3C"/>
    <w:rsid w:val="00E71E20"/>
    <w:rsid w:val="00E72154"/>
    <w:rsid w:val="00E72F35"/>
    <w:rsid w:val="00E73767"/>
    <w:rsid w:val="00E73CF4"/>
    <w:rsid w:val="00E73E85"/>
    <w:rsid w:val="00E74A7C"/>
    <w:rsid w:val="00E74FE4"/>
    <w:rsid w:val="00E76095"/>
    <w:rsid w:val="00E767AD"/>
    <w:rsid w:val="00E775B8"/>
    <w:rsid w:val="00E8019B"/>
    <w:rsid w:val="00E80F7D"/>
    <w:rsid w:val="00E81810"/>
    <w:rsid w:val="00E81A47"/>
    <w:rsid w:val="00E81B09"/>
    <w:rsid w:val="00E81ED8"/>
    <w:rsid w:val="00E81F11"/>
    <w:rsid w:val="00E827BC"/>
    <w:rsid w:val="00E828EE"/>
    <w:rsid w:val="00E83571"/>
    <w:rsid w:val="00E83E7D"/>
    <w:rsid w:val="00E8405F"/>
    <w:rsid w:val="00E840D9"/>
    <w:rsid w:val="00E85053"/>
    <w:rsid w:val="00E8580B"/>
    <w:rsid w:val="00E87153"/>
    <w:rsid w:val="00E87508"/>
    <w:rsid w:val="00E875AC"/>
    <w:rsid w:val="00E9036C"/>
    <w:rsid w:val="00E912C1"/>
    <w:rsid w:val="00E91B94"/>
    <w:rsid w:val="00E91BE5"/>
    <w:rsid w:val="00E921C4"/>
    <w:rsid w:val="00E9245D"/>
    <w:rsid w:val="00E92A09"/>
    <w:rsid w:val="00E92ADB"/>
    <w:rsid w:val="00E92D1B"/>
    <w:rsid w:val="00E93931"/>
    <w:rsid w:val="00E93D14"/>
    <w:rsid w:val="00E93EB0"/>
    <w:rsid w:val="00E94284"/>
    <w:rsid w:val="00E942C6"/>
    <w:rsid w:val="00E9449A"/>
    <w:rsid w:val="00E95B82"/>
    <w:rsid w:val="00E960C6"/>
    <w:rsid w:val="00E966D1"/>
    <w:rsid w:val="00E96888"/>
    <w:rsid w:val="00E96B5D"/>
    <w:rsid w:val="00E96D3A"/>
    <w:rsid w:val="00E9743D"/>
    <w:rsid w:val="00E978A5"/>
    <w:rsid w:val="00E97946"/>
    <w:rsid w:val="00EA0306"/>
    <w:rsid w:val="00EA05A8"/>
    <w:rsid w:val="00EA08B0"/>
    <w:rsid w:val="00EA0C81"/>
    <w:rsid w:val="00EA0C97"/>
    <w:rsid w:val="00EA1658"/>
    <w:rsid w:val="00EA1A96"/>
    <w:rsid w:val="00EA1E6E"/>
    <w:rsid w:val="00EA1EE4"/>
    <w:rsid w:val="00EA1EFB"/>
    <w:rsid w:val="00EA1F93"/>
    <w:rsid w:val="00EA211E"/>
    <w:rsid w:val="00EA2140"/>
    <w:rsid w:val="00EA231C"/>
    <w:rsid w:val="00EA24F8"/>
    <w:rsid w:val="00EA3893"/>
    <w:rsid w:val="00EA3B69"/>
    <w:rsid w:val="00EA56C8"/>
    <w:rsid w:val="00EA60DB"/>
    <w:rsid w:val="00EA6A3F"/>
    <w:rsid w:val="00EA7504"/>
    <w:rsid w:val="00EA7685"/>
    <w:rsid w:val="00EA7778"/>
    <w:rsid w:val="00EA78B3"/>
    <w:rsid w:val="00EB084D"/>
    <w:rsid w:val="00EB0E5B"/>
    <w:rsid w:val="00EB1341"/>
    <w:rsid w:val="00EB1703"/>
    <w:rsid w:val="00EB2AC9"/>
    <w:rsid w:val="00EB2CD2"/>
    <w:rsid w:val="00EB2DE4"/>
    <w:rsid w:val="00EB383C"/>
    <w:rsid w:val="00EB3BCF"/>
    <w:rsid w:val="00EB4213"/>
    <w:rsid w:val="00EB44FC"/>
    <w:rsid w:val="00EB48EE"/>
    <w:rsid w:val="00EB4B0D"/>
    <w:rsid w:val="00EB4F56"/>
    <w:rsid w:val="00EB6262"/>
    <w:rsid w:val="00EB632F"/>
    <w:rsid w:val="00EB6A7D"/>
    <w:rsid w:val="00EB6B30"/>
    <w:rsid w:val="00EB6F36"/>
    <w:rsid w:val="00EB7460"/>
    <w:rsid w:val="00EB7AD8"/>
    <w:rsid w:val="00EB7BFF"/>
    <w:rsid w:val="00EB7CD8"/>
    <w:rsid w:val="00EC05C8"/>
    <w:rsid w:val="00EC069D"/>
    <w:rsid w:val="00EC09E4"/>
    <w:rsid w:val="00EC0E75"/>
    <w:rsid w:val="00EC110B"/>
    <w:rsid w:val="00EC14E7"/>
    <w:rsid w:val="00EC1B33"/>
    <w:rsid w:val="00EC26F1"/>
    <w:rsid w:val="00EC2C7B"/>
    <w:rsid w:val="00EC2DC7"/>
    <w:rsid w:val="00EC33EE"/>
    <w:rsid w:val="00EC3B82"/>
    <w:rsid w:val="00EC5176"/>
    <w:rsid w:val="00EC54D3"/>
    <w:rsid w:val="00EC566E"/>
    <w:rsid w:val="00EC5713"/>
    <w:rsid w:val="00EC57EA"/>
    <w:rsid w:val="00EC57F3"/>
    <w:rsid w:val="00EC5B0D"/>
    <w:rsid w:val="00EC6224"/>
    <w:rsid w:val="00EC6F12"/>
    <w:rsid w:val="00EC6F8B"/>
    <w:rsid w:val="00ED02F7"/>
    <w:rsid w:val="00ED05D7"/>
    <w:rsid w:val="00ED0742"/>
    <w:rsid w:val="00ED0EB0"/>
    <w:rsid w:val="00ED1196"/>
    <w:rsid w:val="00ED11B4"/>
    <w:rsid w:val="00ED1B27"/>
    <w:rsid w:val="00ED20FC"/>
    <w:rsid w:val="00ED2ADD"/>
    <w:rsid w:val="00ED309F"/>
    <w:rsid w:val="00ED38E0"/>
    <w:rsid w:val="00ED3CAD"/>
    <w:rsid w:val="00ED3D88"/>
    <w:rsid w:val="00ED4968"/>
    <w:rsid w:val="00ED4A81"/>
    <w:rsid w:val="00ED4E32"/>
    <w:rsid w:val="00ED4EAF"/>
    <w:rsid w:val="00ED52AD"/>
    <w:rsid w:val="00ED57E7"/>
    <w:rsid w:val="00ED6906"/>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4896"/>
    <w:rsid w:val="00EE6F96"/>
    <w:rsid w:val="00EE7C18"/>
    <w:rsid w:val="00EE7E2D"/>
    <w:rsid w:val="00EF016F"/>
    <w:rsid w:val="00EF094D"/>
    <w:rsid w:val="00EF09EA"/>
    <w:rsid w:val="00EF0A02"/>
    <w:rsid w:val="00EF0BC3"/>
    <w:rsid w:val="00EF14F7"/>
    <w:rsid w:val="00EF2017"/>
    <w:rsid w:val="00EF2187"/>
    <w:rsid w:val="00EF2192"/>
    <w:rsid w:val="00EF25BD"/>
    <w:rsid w:val="00EF3159"/>
    <w:rsid w:val="00EF4BD3"/>
    <w:rsid w:val="00EF4E03"/>
    <w:rsid w:val="00EF53E2"/>
    <w:rsid w:val="00EF561D"/>
    <w:rsid w:val="00EF5DCE"/>
    <w:rsid w:val="00EF5F3B"/>
    <w:rsid w:val="00EF7A72"/>
    <w:rsid w:val="00EF7AE1"/>
    <w:rsid w:val="00EF7F21"/>
    <w:rsid w:val="00F0033C"/>
    <w:rsid w:val="00F0053A"/>
    <w:rsid w:val="00F00B90"/>
    <w:rsid w:val="00F00C40"/>
    <w:rsid w:val="00F010EB"/>
    <w:rsid w:val="00F01E2B"/>
    <w:rsid w:val="00F02065"/>
    <w:rsid w:val="00F030E8"/>
    <w:rsid w:val="00F032D6"/>
    <w:rsid w:val="00F0336F"/>
    <w:rsid w:val="00F039E4"/>
    <w:rsid w:val="00F042A5"/>
    <w:rsid w:val="00F04437"/>
    <w:rsid w:val="00F04458"/>
    <w:rsid w:val="00F04B3F"/>
    <w:rsid w:val="00F05EAB"/>
    <w:rsid w:val="00F05EC1"/>
    <w:rsid w:val="00F0673A"/>
    <w:rsid w:val="00F07432"/>
    <w:rsid w:val="00F07E9A"/>
    <w:rsid w:val="00F102E6"/>
    <w:rsid w:val="00F103BF"/>
    <w:rsid w:val="00F103DB"/>
    <w:rsid w:val="00F10B2B"/>
    <w:rsid w:val="00F10BC0"/>
    <w:rsid w:val="00F10C82"/>
    <w:rsid w:val="00F11F25"/>
    <w:rsid w:val="00F11F98"/>
    <w:rsid w:val="00F122C7"/>
    <w:rsid w:val="00F12F48"/>
    <w:rsid w:val="00F1454D"/>
    <w:rsid w:val="00F149AA"/>
    <w:rsid w:val="00F14BE9"/>
    <w:rsid w:val="00F14DF4"/>
    <w:rsid w:val="00F15523"/>
    <w:rsid w:val="00F15868"/>
    <w:rsid w:val="00F15F96"/>
    <w:rsid w:val="00F170A4"/>
    <w:rsid w:val="00F17423"/>
    <w:rsid w:val="00F175E0"/>
    <w:rsid w:val="00F17840"/>
    <w:rsid w:val="00F17CC7"/>
    <w:rsid w:val="00F17F22"/>
    <w:rsid w:val="00F20123"/>
    <w:rsid w:val="00F2067D"/>
    <w:rsid w:val="00F210C0"/>
    <w:rsid w:val="00F21649"/>
    <w:rsid w:val="00F21A5F"/>
    <w:rsid w:val="00F21E18"/>
    <w:rsid w:val="00F22798"/>
    <w:rsid w:val="00F23077"/>
    <w:rsid w:val="00F239DF"/>
    <w:rsid w:val="00F23CC0"/>
    <w:rsid w:val="00F242FA"/>
    <w:rsid w:val="00F2463F"/>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0DC"/>
    <w:rsid w:val="00F305BB"/>
    <w:rsid w:val="00F30755"/>
    <w:rsid w:val="00F30A76"/>
    <w:rsid w:val="00F30A9D"/>
    <w:rsid w:val="00F30C86"/>
    <w:rsid w:val="00F31319"/>
    <w:rsid w:val="00F31873"/>
    <w:rsid w:val="00F32056"/>
    <w:rsid w:val="00F32082"/>
    <w:rsid w:val="00F327E7"/>
    <w:rsid w:val="00F32D0D"/>
    <w:rsid w:val="00F32E44"/>
    <w:rsid w:val="00F34493"/>
    <w:rsid w:val="00F34862"/>
    <w:rsid w:val="00F3523D"/>
    <w:rsid w:val="00F35774"/>
    <w:rsid w:val="00F358A3"/>
    <w:rsid w:val="00F35BD7"/>
    <w:rsid w:val="00F362AD"/>
    <w:rsid w:val="00F3634B"/>
    <w:rsid w:val="00F371C8"/>
    <w:rsid w:val="00F4073C"/>
    <w:rsid w:val="00F40C51"/>
    <w:rsid w:val="00F412D9"/>
    <w:rsid w:val="00F417BC"/>
    <w:rsid w:val="00F41B6D"/>
    <w:rsid w:val="00F41F06"/>
    <w:rsid w:val="00F4214A"/>
    <w:rsid w:val="00F4231A"/>
    <w:rsid w:val="00F4283D"/>
    <w:rsid w:val="00F42CB0"/>
    <w:rsid w:val="00F439AF"/>
    <w:rsid w:val="00F44414"/>
    <w:rsid w:val="00F44427"/>
    <w:rsid w:val="00F44F02"/>
    <w:rsid w:val="00F44F24"/>
    <w:rsid w:val="00F457C0"/>
    <w:rsid w:val="00F45B68"/>
    <w:rsid w:val="00F45D71"/>
    <w:rsid w:val="00F468AF"/>
    <w:rsid w:val="00F47191"/>
    <w:rsid w:val="00F47356"/>
    <w:rsid w:val="00F47552"/>
    <w:rsid w:val="00F47BA9"/>
    <w:rsid w:val="00F47BE2"/>
    <w:rsid w:val="00F506DF"/>
    <w:rsid w:val="00F514F3"/>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61A"/>
    <w:rsid w:val="00F56778"/>
    <w:rsid w:val="00F57077"/>
    <w:rsid w:val="00F571DF"/>
    <w:rsid w:val="00F5724F"/>
    <w:rsid w:val="00F572ED"/>
    <w:rsid w:val="00F578B9"/>
    <w:rsid w:val="00F578CF"/>
    <w:rsid w:val="00F57984"/>
    <w:rsid w:val="00F57A4C"/>
    <w:rsid w:val="00F57DC6"/>
    <w:rsid w:val="00F605A0"/>
    <w:rsid w:val="00F608BD"/>
    <w:rsid w:val="00F60DF4"/>
    <w:rsid w:val="00F6148F"/>
    <w:rsid w:val="00F617F2"/>
    <w:rsid w:val="00F622F8"/>
    <w:rsid w:val="00F623C9"/>
    <w:rsid w:val="00F62812"/>
    <w:rsid w:val="00F6291E"/>
    <w:rsid w:val="00F62ADC"/>
    <w:rsid w:val="00F62B1D"/>
    <w:rsid w:val="00F62C53"/>
    <w:rsid w:val="00F62DA7"/>
    <w:rsid w:val="00F62E9E"/>
    <w:rsid w:val="00F63022"/>
    <w:rsid w:val="00F640BD"/>
    <w:rsid w:val="00F64352"/>
    <w:rsid w:val="00F64571"/>
    <w:rsid w:val="00F645EE"/>
    <w:rsid w:val="00F64EE0"/>
    <w:rsid w:val="00F6522D"/>
    <w:rsid w:val="00F65AE6"/>
    <w:rsid w:val="00F65EDB"/>
    <w:rsid w:val="00F660AB"/>
    <w:rsid w:val="00F66B90"/>
    <w:rsid w:val="00F67485"/>
    <w:rsid w:val="00F67B06"/>
    <w:rsid w:val="00F67F31"/>
    <w:rsid w:val="00F70A43"/>
    <w:rsid w:val="00F71381"/>
    <w:rsid w:val="00F71847"/>
    <w:rsid w:val="00F71AAA"/>
    <w:rsid w:val="00F71B21"/>
    <w:rsid w:val="00F71C88"/>
    <w:rsid w:val="00F71E52"/>
    <w:rsid w:val="00F72F52"/>
    <w:rsid w:val="00F73121"/>
    <w:rsid w:val="00F73256"/>
    <w:rsid w:val="00F7375F"/>
    <w:rsid w:val="00F73B55"/>
    <w:rsid w:val="00F73DB7"/>
    <w:rsid w:val="00F7438E"/>
    <w:rsid w:val="00F7463D"/>
    <w:rsid w:val="00F75060"/>
    <w:rsid w:val="00F758E4"/>
    <w:rsid w:val="00F75A15"/>
    <w:rsid w:val="00F75AF5"/>
    <w:rsid w:val="00F75BB2"/>
    <w:rsid w:val="00F75BFB"/>
    <w:rsid w:val="00F76063"/>
    <w:rsid w:val="00F7690F"/>
    <w:rsid w:val="00F7770F"/>
    <w:rsid w:val="00F778AF"/>
    <w:rsid w:val="00F77FB9"/>
    <w:rsid w:val="00F800B3"/>
    <w:rsid w:val="00F80533"/>
    <w:rsid w:val="00F80CDD"/>
    <w:rsid w:val="00F815EB"/>
    <w:rsid w:val="00F81DE3"/>
    <w:rsid w:val="00F8201F"/>
    <w:rsid w:val="00F834E8"/>
    <w:rsid w:val="00F8357F"/>
    <w:rsid w:val="00F847B4"/>
    <w:rsid w:val="00F84D6B"/>
    <w:rsid w:val="00F85C2D"/>
    <w:rsid w:val="00F85EB1"/>
    <w:rsid w:val="00F86A2B"/>
    <w:rsid w:val="00F86D07"/>
    <w:rsid w:val="00F876E5"/>
    <w:rsid w:val="00F87A20"/>
    <w:rsid w:val="00F87B90"/>
    <w:rsid w:val="00F87D90"/>
    <w:rsid w:val="00F90909"/>
    <w:rsid w:val="00F910FB"/>
    <w:rsid w:val="00F91C85"/>
    <w:rsid w:val="00F91F0B"/>
    <w:rsid w:val="00F9271C"/>
    <w:rsid w:val="00F92A57"/>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2AB6"/>
    <w:rsid w:val="00FA3040"/>
    <w:rsid w:val="00FA3540"/>
    <w:rsid w:val="00FA3D41"/>
    <w:rsid w:val="00FA3F0A"/>
    <w:rsid w:val="00FA44EE"/>
    <w:rsid w:val="00FA457D"/>
    <w:rsid w:val="00FA4A4A"/>
    <w:rsid w:val="00FA4D24"/>
    <w:rsid w:val="00FA552A"/>
    <w:rsid w:val="00FA5671"/>
    <w:rsid w:val="00FA56E3"/>
    <w:rsid w:val="00FA64BB"/>
    <w:rsid w:val="00FA66D5"/>
    <w:rsid w:val="00FA6949"/>
    <w:rsid w:val="00FA72D9"/>
    <w:rsid w:val="00FA732A"/>
    <w:rsid w:val="00FA73A5"/>
    <w:rsid w:val="00FA7F4A"/>
    <w:rsid w:val="00FB00BD"/>
    <w:rsid w:val="00FB084B"/>
    <w:rsid w:val="00FB088D"/>
    <w:rsid w:val="00FB09A3"/>
    <w:rsid w:val="00FB119C"/>
    <w:rsid w:val="00FB281A"/>
    <w:rsid w:val="00FB2DDC"/>
    <w:rsid w:val="00FB328C"/>
    <w:rsid w:val="00FB37FC"/>
    <w:rsid w:val="00FB388E"/>
    <w:rsid w:val="00FB38FB"/>
    <w:rsid w:val="00FB3D53"/>
    <w:rsid w:val="00FB4162"/>
    <w:rsid w:val="00FB43BF"/>
    <w:rsid w:val="00FB53ED"/>
    <w:rsid w:val="00FB6033"/>
    <w:rsid w:val="00FB60FD"/>
    <w:rsid w:val="00FB611A"/>
    <w:rsid w:val="00FB6978"/>
    <w:rsid w:val="00FB756F"/>
    <w:rsid w:val="00FB7657"/>
    <w:rsid w:val="00FB7923"/>
    <w:rsid w:val="00FB7DB0"/>
    <w:rsid w:val="00FC01F1"/>
    <w:rsid w:val="00FC0668"/>
    <w:rsid w:val="00FC0D37"/>
    <w:rsid w:val="00FC10C4"/>
    <w:rsid w:val="00FC124C"/>
    <w:rsid w:val="00FC134F"/>
    <w:rsid w:val="00FC156F"/>
    <w:rsid w:val="00FC4169"/>
    <w:rsid w:val="00FC49E3"/>
    <w:rsid w:val="00FC4C5C"/>
    <w:rsid w:val="00FC5AD8"/>
    <w:rsid w:val="00FC5D73"/>
    <w:rsid w:val="00FC5EE0"/>
    <w:rsid w:val="00FC6043"/>
    <w:rsid w:val="00FC6120"/>
    <w:rsid w:val="00FC6324"/>
    <w:rsid w:val="00FC65AC"/>
    <w:rsid w:val="00FC701C"/>
    <w:rsid w:val="00FC72DC"/>
    <w:rsid w:val="00FC799F"/>
    <w:rsid w:val="00FD0175"/>
    <w:rsid w:val="00FD07C1"/>
    <w:rsid w:val="00FD0D73"/>
    <w:rsid w:val="00FD18D6"/>
    <w:rsid w:val="00FD22A0"/>
    <w:rsid w:val="00FD2333"/>
    <w:rsid w:val="00FD2D4A"/>
    <w:rsid w:val="00FD3E54"/>
    <w:rsid w:val="00FD419F"/>
    <w:rsid w:val="00FD4222"/>
    <w:rsid w:val="00FD44B7"/>
    <w:rsid w:val="00FD4666"/>
    <w:rsid w:val="00FD471F"/>
    <w:rsid w:val="00FD4B04"/>
    <w:rsid w:val="00FD4B80"/>
    <w:rsid w:val="00FD4F92"/>
    <w:rsid w:val="00FD4FF7"/>
    <w:rsid w:val="00FD5264"/>
    <w:rsid w:val="00FD5377"/>
    <w:rsid w:val="00FD5A69"/>
    <w:rsid w:val="00FD6699"/>
    <w:rsid w:val="00FD66DE"/>
    <w:rsid w:val="00FD6757"/>
    <w:rsid w:val="00FD6944"/>
    <w:rsid w:val="00FD71F3"/>
    <w:rsid w:val="00FE03C1"/>
    <w:rsid w:val="00FE04C9"/>
    <w:rsid w:val="00FE05C6"/>
    <w:rsid w:val="00FE0860"/>
    <w:rsid w:val="00FE0E16"/>
    <w:rsid w:val="00FE0E82"/>
    <w:rsid w:val="00FE1404"/>
    <w:rsid w:val="00FE1461"/>
    <w:rsid w:val="00FE1CA7"/>
    <w:rsid w:val="00FE2238"/>
    <w:rsid w:val="00FE225B"/>
    <w:rsid w:val="00FE23C2"/>
    <w:rsid w:val="00FE2457"/>
    <w:rsid w:val="00FE2694"/>
    <w:rsid w:val="00FE2746"/>
    <w:rsid w:val="00FE3423"/>
    <w:rsid w:val="00FE4B7D"/>
    <w:rsid w:val="00FE4C80"/>
    <w:rsid w:val="00FE4E3F"/>
    <w:rsid w:val="00FE508B"/>
    <w:rsid w:val="00FE5671"/>
    <w:rsid w:val="00FE5A6D"/>
    <w:rsid w:val="00FE5B99"/>
    <w:rsid w:val="00FE6403"/>
    <w:rsid w:val="00FE645D"/>
    <w:rsid w:val="00FE6A53"/>
    <w:rsid w:val="00FE6B5A"/>
    <w:rsid w:val="00FE6B70"/>
    <w:rsid w:val="00FE6B9D"/>
    <w:rsid w:val="00FE6CF0"/>
    <w:rsid w:val="00FE6E59"/>
    <w:rsid w:val="00FE77AD"/>
    <w:rsid w:val="00FE7969"/>
    <w:rsid w:val="00FE7F3A"/>
    <w:rsid w:val="00FF070B"/>
    <w:rsid w:val="00FF0902"/>
    <w:rsid w:val="00FF15AD"/>
    <w:rsid w:val="00FF1601"/>
    <w:rsid w:val="00FF18E6"/>
    <w:rsid w:val="00FF288E"/>
    <w:rsid w:val="00FF2909"/>
    <w:rsid w:val="00FF296B"/>
    <w:rsid w:val="00FF29B0"/>
    <w:rsid w:val="00FF2D35"/>
    <w:rsid w:val="00FF2E0F"/>
    <w:rsid w:val="00FF2E13"/>
    <w:rsid w:val="00FF3119"/>
    <w:rsid w:val="00FF3671"/>
    <w:rsid w:val="00FF3D5A"/>
    <w:rsid w:val="00FF4BA9"/>
    <w:rsid w:val="00FF4F02"/>
    <w:rsid w:val="00FF4FF5"/>
    <w:rsid w:val="00FF5333"/>
    <w:rsid w:val="00FF5A5B"/>
    <w:rsid w:val="00FF5BB1"/>
    <w:rsid w:val="00FF6229"/>
    <w:rsid w:val="00FF66C8"/>
    <w:rsid w:val="00FF684C"/>
    <w:rsid w:val="00FF7568"/>
    <w:rsid w:val="00FF766E"/>
    <w:rsid w:val="00FF7E3B"/>
    <w:rsid w:val="00FF7FA8"/>
    <w:rsid w:val="01782E0E"/>
    <w:rsid w:val="0190718E"/>
    <w:rsid w:val="019D5661"/>
    <w:rsid w:val="01CE86E0"/>
    <w:rsid w:val="01FFDF23"/>
    <w:rsid w:val="02151BB1"/>
    <w:rsid w:val="0277B8BC"/>
    <w:rsid w:val="0296A729"/>
    <w:rsid w:val="02C6106C"/>
    <w:rsid w:val="033CEE28"/>
    <w:rsid w:val="038DB46A"/>
    <w:rsid w:val="03FBF21C"/>
    <w:rsid w:val="040ED8A0"/>
    <w:rsid w:val="04256852"/>
    <w:rsid w:val="04502041"/>
    <w:rsid w:val="04538254"/>
    <w:rsid w:val="053E9FE2"/>
    <w:rsid w:val="053F6927"/>
    <w:rsid w:val="05A92CBF"/>
    <w:rsid w:val="05E951CE"/>
    <w:rsid w:val="05E97340"/>
    <w:rsid w:val="06079109"/>
    <w:rsid w:val="06B6B18A"/>
    <w:rsid w:val="071707FC"/>
    <w:rsid w:val="071AAA1D"/>
    <w:rsid w:val="077BDFA8"/>
    <w:rsid w:val="08271153"/>
    <w:rsid w:val="0867DC78"/>
    <w:rsid w:val="0881EAFA"/>
    <w:rsid w:val="08E3F42A"/>
    <w:rsid w:val="0924D9C0"/>
    <w:rsid w:val="0A0B9CB7"/>
    <w:rsid w:val="0A187717"/>
    <w:rsid w:val="0A277460"/>
    <w:rsid w:val="0A82D491"/>
    <w:rsid w:val="0B96707A"/>
    <w:rsid w:val="0C661A5E"/>
    <w:rsid w:val="0C7B2847"/>
    <w:rsid w:val="0CCEF680"/>
    <w:rsid w:val="0CF0810C"/>
    <w:rsid w:val="0D63C4D4"/>
    <w:rsid w:val="0DAABC28"/>
    <w:rsid w:val="0DDE36F0"/>
    <w:rsid w:val="0DF98A94"/>
    <w:rsid w:val="0E5BA41F"/>
    <w:rsid w:val="0F36EF4F"/>
    <w:rsid w:val="0F427A1F"/>
    <w:rsid w:val="0F9BB117"/>
    <w:rsid w:val="0FE4D248"/>
    <w:rsid w:val="1055A447"/>
    <w:rsid w:val="1060CAC4"/>
    <w:rsid w:val="10A272A8"/>
    <w:rsid w:val="10EAA324"/>
    <w:rsid w:val="120CD29E"/>
    <w:rsid w:val="122A6AE7"/>
    <w:rsid w:val="123D7FA4"/>
    <w:rsid w:val="12421FFD"/>
    <w:rsid w:val="126950E3"/>
    <w:rsid w:val="128E38E8"/>
    <w:rsid w:val="12A1CCA9"/>
    <w:rsid w:val="12A1F2A6"/>
    <w:rsid w:val="13055B13"/>
    <w:rsid w:val="132C450A"/>
    <w:rsid w:val="1332A8C3"/>
    <w:rsid w:val="1390B879"/>
    <w:rsid w:val="13E15994"/>
    <w:rsid w:val="1429CBA0"/>
    <w:rsid w:val="14588A52"/>
    <w:rsid w:val="14B7EDB7"/>
    <w:rsid w:val="14DCFBDF"/>
    <w:rsid w:val="151AC972"/>
    <w:rsid w:val="15289B8C"/>
    <w:rsid w:val="154FF159"/>
    <w:rsid w:val="157BD23D"/>
    <w:rsid w:val="161B81DD"/>
    <w:rsid w:val="162D7509"/>
    <w:rsid w:val="168EC04B"/>
    <w:rsid w:val="170A1F80"/>
    <w:rsid w:val="17985E36"/>
    <w:rsid w:val="1889ABCF"/>
    <w:rsid w:val="193D4A12"/>
    <w:rsid w:val="196E4291"/>
    <w:rsid w:val="19FC27D0"/>
    <w:rsid w:val="1A0C39A7"/>
    <w:rsid w:val="1A310D05"/>
    <w:rsid w:val="1A3EE319"/>
    <w:rsid w:val="1AE08EB0"/>
    <w:rsid w:val="1AFBB493"/>
    <w:rsid w:val="1B4D30B8"/>
    <w:rsid w:val="1B6DF937"/>
    <w:rsid w:val="1B76055D"/>
    <w:rsid w:val="1C2A93A5"/>
    <w:rsid w:val="1C82BF12"/>
    <w:rsid w:val="1C894F93"/>
    <w:rsid w:val="1C8EB366"/>
    <w:rsid w:val="1C8ED101"/>
    <w:rsid w:val="1CDF5BBE"/>
    <w:rsid w:val="1CF931A7"/>
    <w:rsid w:val="1D040FB0"/>
    <w:rsid w:val="1D22AD24"/>
    <w:rsid w:val="1D6A5E04"/>
    <w:rsid w:val="1D891136"/>
    <w:rsid w:val="1E538CAC"/>
    <w:rsid w:val="1E70E131"/>
    <w:rsid w:val="1EB6F85E"/>
    <w:rsid w:val="1ECE6419"/>
    <w:rsid w:val="1ED468CC"/>
    <w:rsid w:val="1EFC8B1D"/>
    <w:rsid w:val="1F0A324E"/>
    <w:rsid w:val="1F8F3340"/>
    <w:rsid w:val="1FBDCABC"/>
    <w:rsid w:val="200ACD08"/>
    <w:rsid w:val="20282ACD"/>
    <w:rsid w:val="20DA6F2A"/>
    <w:rsid w:val="20DCE62B"/>
    <w:rsid w:val="213E07A1"/>
    <w:rsid w:val="2170AF11"/>
    <w:rsid w:val="21D75114"/>
    <w:rsid w:val="21F01433"/>
    <w:rsid w:val="220B5110"/>
    <w:rsid w:val="228DD7CD"/>
    <w:rsid w:val="22E73959"/>
    <w:rsid w:val="235B593C"/>
    <w:rsid w:val="23B02CE1"/>
    <w:rsid w:val="23DFABA9"/>
    <w:rsid w:val="24419569"/>
    <w:rsid w:val="2447C1FD"/>
    <w:rsid w:val="245EF6E2"/>
    <w:rsid w:val="24BB5C3D"/>
    <w:rsid w:val="24D1C4ED"/>
    <w:rsid w:val="24F310C7"/>
    <w:rsid w:val="250EF1D6"/>
    <w:rsid w:val="25761C87"/>
    <w:rsid w:val="25781F50"/>
    <w:rsid w:val="257E4B80"/>
    <w:rsid w:val="25A72379"/>
    <w:rsid w:val="25CEA146"/>
    <w:rsid w:val="26030E39"/>
    <w:rsid w:val="2636B1BD"/>
    <w:rsid w:val="27697E5E"/>
    <w:rsid w:val="2779362B"/>
    <w:rsid w:val="27A31438"/>
    <w:rsid w:val="27B47112"/>
    <w:rsid w:val="281B5F07"/>
    <w:rsid w:val="281C48F7"/>
    <w:rsid w:val="2840A8DB"/>
    <w:rsid w:val="289C4E25"/>
    <w:rsid w:val="28DC58ED"/>
    <w:rsid w:val="298107D1"/>
    <w:rsid w:val="29819252"/>
    <w:rsid w:val="299F3E7C"/>
    <w:rsid w:val="29F0E3E5"/>
    <w:rsid w:val="2AAA7DF9"/>
    <w:rsid w:val="2AAB3557"/>
    <w:rsid w:val="2ABB2816"/>
    <w:rsid w:val="2AD00A3F"/>
    <w:rsid w:val="2AD63B1C"/>
    <w:rsid w:val="2AD67F5C"/>
    <w:rsid w:val="2AE81F93"/>
    <w:rsid w:val="2B1B96C5"/>
    <w:rsid w:val="2BE3F1B3"/>
    <w:rsid w:val="2CC9E2BD"/>
    <w:rsid w:val="2CFEE8C0"/>
    <w:rsid w:val="2D2F8F25"/>
    <w:rsid w:val="2D43D7C6"/>
    <w:rsid w:val="2D45D699"/>
    <w:rsid w:val="2E169066"/>
    <w:rsid w:val="2E4A6DCE"/>
    <w:rsid w:val="2E51E81D"/>
    <w:rsid w:val="2E98A76F"/>
    <w:rsid w:val="2EEC1A39"/>
    <w:rsid w:val="2FE63E2F"/>
    <w:rsid w:val="30065275"/>
    <w:rsid w:val="3036F722"/>
    <w:rsid w:val="30A31589"/>
    <w:rsid w:val="3101817E"/>
    <w:rsid w:val="3156D690"/>
    <w:rsid w:val="318E7C21"/>
    <w:rsid w:val="31FDDD25"/>
    <w:rsid w:val="32824F99"/>
    <w:rsid w:val="32C34AC7"/>
    <w:rsid w:val="3374CDC3"/>
    <w:rsid w:val="33964DDA"/>
    <w:rsid w:val="33B0CC97"/>
    <w:rsid w:val="33BA71E6"/>
    <w:rsid w:val="33CBFFC1"/>
    <w:rsid w:val="342937B4"/>
    <w:rsid w:val="349A148C"/>
    <w:rsid w:val="34AC5432"/>
    <w:rsid w:val="34C9BD69"/>
    <w:rsid w:val="35AD15D8"/>
    <w:rsid w:val="35C573EC"/>
    <w:rsid w:val="35D28C3C"/>
    <w:rsid w:val="36418A01"/>
    <w:rsid w:val="36DAAFDA"/>
    <w:rsid w:val="36F77122"/>
    <w:rsid w:val="37805A07"/>
    <w:rsid w:val="37B14EF5"/>
    <w:rsid w:val="38442058"/>
    <w:rsid w:val="385ACA78"/>
    <w:rsid w:val="386F437C"/>
    <w:rsid w:val="38809869"/>
    <w:rsid w:val="38A94A1C"/>
    <w:rsid w:val="38EA150B"/>
    <w:rsid w:val="391C2A68"/>
    <w:rsid w:val="397AF199"/>
    <w:rsid w:val="39AA0FB2"/>
    <w:rsid w:val="39ABC929"/>
    <w:rsid w:val="39D338CD"/>
    <w:rsid w:val="3A4B106B"/>
    <w:rsid w:val="3A672135"/>
    <w:rsid w:val="3A70E6E4"/>
    <w:rsid w:val="3A8FAEF0"/>
    <w:rsid w:val="3AEB0BB5"/>
    <w:rsid w:val="3B0DC1D4"/>
    <w:rsid w:val="3B109080"/>
    <w:rsid w:val="3B5907F1"/>
    <w:rsid w:val="3B72DB9A"/>
    <w:rsid w:val="3BD72E24"/>
    <w:rsid w:val="3C7473BB"/>
    <w:rsid w:val="3CF4C084"/>
    <w:rsid w:val="3D8192FC"/>
    <w:rsid w:val="3DC74FB2"/>
    <w:rsid w:val="3DD0D5A4"/>
    <w:rsid w:val="3EA8E460"/>
    <w:rsid w:val="3ECE2D6C"/>
    <w:rsid w:val="3ED283AB"/>
    <w:rsid w:val="3EF8A6EC"/>
    <w:rsid w:val="3F17C29B"/>
    <w:rsid w:val="3F787C35"/>
    <w:rsid w:val="3FCCA323"/>
    <w:rsid w:val="3FD2AC8D"/>
    <w:rsid w:val="3FE738AF"/>
    <w:rsid w:val="3FEFEB6D"/>
    <w:rsid w:val="40304721"/>
    <w:rsid w:val="4044F3EA"/>
    <w:rsid w:val="40854137"/>
    <w:rsid w:val="40A4B46D"/>
    <w:rsid w:val="40BAEA7C"/>
    <w:rsid w:val="424BDFE3"/>
    <w:rsid w:val="427B3A39"/>
    <w:rsid w:val="42A4F55E"/>
    <w:rsid w:val="430E1DD0"/>
    <w:rsid w:val="4389D088"/>
    <w:rsid w:val="43B6CFA1"/>
    <w:rsid w:val="444BD194"/>
    <w:rsid w:val="44B3A16F"/>
    <w:rsid w:val="44D33EAA"/>
    <w:rsid w:val="44DED175"/>
    <w:rsid w:val="44F9CA93"/>
    <w:rsid w:val="45051F3D"/>
    <w:rsid w:val="45C97264"/>
    <w:rsid w:val="45D87B20"/>
    <w:rsid w:val="45FA15F8"/>
    <w:rsid w:val="463078D3"/>
    <w:rsid w:val="46C94D07"/>
    <w:rsid w:val="46CE0B2D"/>
    <w:rsid w:val="4774910E"/>
    <w:rsid w:val="47955671"/>
    <w:rsid w:val="47EB99F6"/>
    <w:rsid w:val="48230E41"/>
    <w:rsid w:val="48A219FD"/>
    <w:rsid w:val="48A7AC55"/>
    <w:rsid w:val="48BEA38B"/>
    <w:rsid w:val="48CB9C97"/>
    <w:rsid w:val="4961F115"/>
    <w:rsid w:val="497371B2"/>
    <w:rsid w:val="497E03B7"/>
    <w:rsid w:val="49A90198"/>
    <w:rsid w:val="49DD38E0"/>
    <w:rsid w:val="49F45A3F"/>
    <w:rsid w:val="49FDC54C"/>
    <w:rsid w:val="4ABD229F"/>
    <w:rsid w:val="4AC77C55"/>
    <w:rsid w:val="4AF5C6EF"/>
    <w:rsid w:val="4B03483E"/>
    <w:rsid w:val="4B645DBB"/>
    <w:rsid w:val="4B9DCD93"/>
    <w:rsid w:val="4BE1B106"/>
    <w:rsid w:val="4BE41ADA"/>
    <w:rsid w:val="4BF507A9"/>
    <w:rsid w:val="4C22A115"/>
    <w:rsid w:val="4C4A69FB"/>
    <w:rsid w:val="4C9D7FFE"/>
    <w:rsid w:val="4CC9AA2A"/>
    <w:rsid w:val="4D0581AE"/>
    <w:rsid w:val="4D07F3E6"/>
    <w:rsid w:val="4D0F7396"/>
    <w:rsid w:val="4D4E950A"/>
    <w:rsid w:val="4D7C1B00"/>
    <w:rsid w:val="4D81D019"/>
    <w:rsid w:val="4D936C96"/>
    <w:rsid w:val="4D9A8117"/>
    <w:rsid w:val="4E626A55"/>
    <w:rsid w:val="4E8C68A9"/>
    <w:rsid w:val="4F09F08B"/>
    <w:rsid w:val="4F80FEA8"/>
    <w:rsid w:val="4FA0D15C"/>
    <w:rsid w:val="4FA97D3C"/>
    <w:rsid w:val="4FC4C80C"/>
    <w:rsid w:val="4FD0D467"/>
    <w:rsid w:val="4FD68702"/>
    <w:rsid w:val="507C62CE"/>
    <w:rsid w:val="5094D0B8"/>
    <w:rsid w:val="518031D5"/>
    <w:rsid w:val="5180B295"/>
    <w:rsid w:val="51A9CD1E"/>
    <w:rsid w:val="51C188D3"/>
    <w:rsid w:val="51DD2F50"/>
    <w:rsid w:val="52219894"/>
    <w:rsid w:val="52342A9C"/>
    <w:rsid w:val="5274B61A"/>
    <w:rsid w:val="52B3C143"/>
    <w:rsid w:val="52E11DFE"/>
    <w:rsid w:val="537053EB"/>
    <w:rsid w:val="537EEC6E"/>
    <w:rsid w:val="53E47DBE"/>
    <w:rsid w:val="5472B878"/>
    <w:rsid w:val="548155DA"/>
    <w:rsid w:val="549AC764"/>
    <w:rsid w:val="54CC9358"/>
    <w:rsid w:val="54D70520"/>
    <w:rsid w:val="55419E2F"/>
    <w:rsid w:val="554D5C95"/>
    <w:rsid w:val="556D2394"/>
    <w:rsid w:val="559DCC5C"/>
    <w:rsid w:val="55B62A17"/>
    <w:rsid w:val="56721272"/>
    <w:rsid w:val="5686C33C"/>
    <w:rsid w:val="56A03637"/>
    <w:rsid w:val="56CA6B6D"/>
    <w:rsid w:val="56D8CBD3"/>
    <w:rsid w:val="57149294"/>
    <w:rsid w:val="5775ABF0"/>
    <w:rsid w:val="5788770D"/>
    <w:rsid w:val="578A7566"/>
    <w:rsid w:val="57BF16F5"/>
    <w:rsid w:val="57C92694"/>
    <w:rsid w:val="57E7C44E"/>
    <w:rsid w:val="57FFE645"/>
    <w:rsid w:val="583BCACE"/>
    <w:rsid w:val="58570C0F"/>
    <w:rsid w:val="585A7952"/>
    <w:rsid w:val="5868EA32"/>
    <w:rsid w:val="58AC531D"/>
    <w:rsid w:val="58E895D4"/>
    <w:rsid w:val="58E91A3F"/>
    <w:rsid w:val="59238E94"/>
    <w:rsid w:val="599BB6A6"/>
    <w:rsid w:val="599F9669"/>
    <w:rsid w:val="599FFF70"/>
    <w:rsid w:val="59BEA5DA"/>
    <w:rsid w:val="5A218DF4"/>
    <w:rsid w:val="5A6F5FC7"/>
    <w:rsid w:val="5A70F66C"/>
    <w:rsid w:val="5AF813DA"/>
    <w:rsid w:val="5AF88BCB"/>
    <w:rsid w:val="5B556C3B"/>
    <w:rsid w:val="5B675475"/>
    <w:rsid w:val="5B9168F3"/>
    <w:rsid w:val="5BEAF311"/>
    <w:rsid w:val="5D10F542"/>
    <w:rsid w:val="5DCEDE8A"/>
    <w:rsid w:val="5DE57A16"/>
    <w:rsid w:val="5DF00B71"/>
    <w:rsid w:val="5E28652D"/>
    <w:rsid w:val="5E6F27C9"/>
    <w:rsid w:val="5ECBD0B2"/>
    <w:rsid w:val="5ECC689C"/>
    <w:rsid w:val="5EFE6B3B"/>
    <w:rsid w:val="5F7E5FA1"/>
    <w:rsid w:val="5FB0F5E5"/>
    <w:rsid w:val="5FB9451B"/>
    <w:rsid w:val="60040A6C"/>
    <w:rsid w:val="600FEF0C"/>
    <w:rsid w:val="609A3B9C"/>
    <w:rsid w:val="61457A79"/>
    <w:rsid w:val="62CA2B7A"/>
    <w:rsid w:val="62D90BEA"/>
    <w:rsid w:val="6315D9DD"/>
    <w:rsid w:val="64629F3B"/>
    <w:rsid w:val="648E1E3C"/>
    <w:rsid w:val="656A3E4E"/>
    <w:rsid w:val="656DD0AF"/>
    <w:rsid w:val="6581CDA5"/>
    <w:rsid w:val="66BB70AB"/>
    <w:rsid w:val="6717B19D"/>
    <w:rsid w:val="67220E05"/>
    <w:rsid w:val="677EA8B7"/>
    <w:rsid w:val="678EF43A"/>
    <w:rsid w:val="6819F5D5"/>
    <w:rsid w:val="6862636A"/>
    <w:rsid w:val="687546F3"/>
    <w:rsid w:val="68A681C7"/>
    <w:rsid w:val="697679D5"/>
    <w:rsid w:val="698FAD62"/>
    <w:rsid w:val="69DF8DDF"/>
    <w:rsid w:val="6A2A14D7"/>
    <w:rsid w:val="6A41A984"/>
    <w:rsid w:val="6A95E2A4"/>
    <w:rsid w:val="6AAFC264"/>
    <w:rsid w:val="6B5060D5"/>
    <w:rsid w:val="6B6065BE"/>
    <w:rsid w:val="6B6944F2"/>
    <w:rsid w:val="6B90344D"/>
    <w:rsid w:val="6C0D5FC9"/>
    <w:rsid w:val="6C3F7F18"/>
    <w:rsid w:val="6C76B193"/>
    <w:rsid w:val="6CA9BAFB"/>
    <w:rsid w:val="6E483450"/>
    <w:rsid w:val="6E571EE1"/>
    <w:rsid w:val="6F0846E8"/>
    <w:rsid w:val="6FBE23A0"/>
    <w:rsid w:val="6FC8EF70"/>
    <w:rsid w:val="709C29BE"/>
    <w:rsid w:val="70AE247D"/>
    <w:rsid w:val="70F29544"/>
    <w:rsid w:val="710FCF91"/>
    <w:rsid w:val="711D98D5"/>
    <w:rsid w:val="714C5571"/>
    <w:rsid w:val="719211F0"/>
    <w:rsid w:val="71BE99E0"/>
    <w:rsid w:val="71E7EA58"/>
    <w:rsid w:val="72186ED0"/>
    <w:rsid w:val="72767FF4"/>
    <w:rsid w:val="72FB3D4F"/>
    <w:rsid w:val="739CD740"/>
    <w:rsid w:val="73B5C498"/>
    <w:rsid w:val="73D49071"/>
    <w:rsid w:val="73E5C53F"/>
    <w:rsid w:val="748F9611"/>
    <w:rsid w:val="74A2A112"/>
    <w:rsid w:val="74CEDD67"/>
    <w:rsid w:val="75043F75"/>
    <w:rsid w:val="75460AED"/>
    <w:rsid w:val="7562DF4C"/>
    <w:rsid w:val="7576903A"/>
    <w:rsid w:val="75AA297A"/>
    <w:rsid w:val="760303E3"/>
    <w:rsid w:val="760A0E66"/>
    <w:rsid w:val="765C65F0"/>
    <w:rsid w:val="76865F6B"/>
    <w:rsid w:val="76E4E004"/>
    <w:rsid w:val="7720611C"/>
    <w:rsid w:val="7737D3F1"/>
    <w:rsid w:val="774A565C"/>
    <w:rsid w:val="77670BCB"/>
    <w:rsid w:val="777CF3AB"/>
    <w:rsid w:val="77F9680E"/>
    <w:rsid w:val="7887AC17"/>
    <w:rsid w:val="789DF074"/>
    <w:rsid w:val="78BF8462"/>
    <w:rsid w:val="7901DF05"/>
    <w:rsid w:val="79092B2F"/>
    <w:rsid w:val="794373E9"/>
    <w:rsid w:val="7953F59B"/>
    <w:rsid w:val="799828DA"/>
    <w:rsid w:val="799E98D6"/>
    <w:rsid w:val="79FA36DE"/>
    <w:rsid w:val="7A4495D9"/>
    <w:rsid w:val="7A4F21AA"/>
    <w:rsid w:val="7A5DAFF3"/>
    <w:rsid w:val="7AB33D41"/>
    <w:rsid w:val="7AC827CE"/>
    <w:rsid w:val="7AEB0434"/>
    <w:rsid w:val="7B31DC42"/>
    <w:rsid w:val="7B4D5C42"/>
    <w:rsid w:val="7B8080E2"/>
    <w:rsid w:val="7BBE6BAE"/>
    <w:rsid w:val="7BDF8C89"/>
    <w:rsid w:val="7C38D83F"/>
    <w:rsid w:val="7C4EA69D"/>
    <w:rsid w:val="7C59DE16"/>
    <w:rsid w:val="7C5B2A1D"/>
    <w:rsid w:val="7C841A4F"/>
    <w:rsid w:val="7CC3287C"/>
    <w:rsid w:val="7D5B91ED"/>
    <w:rsid w:val="7D6A805D"/>
    <w:rsid w:val="7F13EE8A"/>
    <w:rsid w:val="7F23D4FD"/>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F946DDFC-3F9E-4088-9DEF-0EB01E35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ind w:left="360"/>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2"/>
      </w:numPr>
      <w:tabs>
        <w:tab w:val="left" w:pos="720"/>
      </w:tabs>
      <w:spacing w:after="200"/>
    </w:pPr>
    <w:rPr>
      <w:bCs w:val="0"/>
      <w:iCs/>
      <w:szCs w:val="18"/>
      <w:lang w:val="x-none"/>
    </w:rPr>
  </w:style>
  <w:style w:type="paragraph" w:customStyle="1" w:styleId="Reference">
    <w:name w:val="Reference"/>
    <w:basedOn w:val="BodyText"/>
    <w:rsid w:val="00751760"/>
    <w:pPr>
      <w:numPr>
        <w:numId w:val="13"/>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 w:type="paragraph" w:customStyle="1" w:styleId="paragraph">
    <w:name w:val="paragraph"/>
    <w:basedOn w:val="Normal"/>
    <w:rsid w:val="00FD6757"/>
    <w:pPr>
      <w:spacing w:before="100" w:beforeAutospacing="1" w:after="100" w:afterAutospacing="1"/>
    </w:pPr>
    <w:rPr>
      <w:rFonts w:eastAsia="Times New Roman"/>
      <w:sz w:val="24"/>
      <w:szCs w:val="24"/>
      <w:lang w:eastAsia="zh-CN"/>
    </w:rPr>
  </w:style>
  <w:style w:type="character" w:styleId="FollowedHyperlink">
    <w:name w:val="FollowedHyperlink"/>
    <w:basedOn w:val="DefaultParagraphFont"/>
    <w:rsid w:val="00A02F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7616648">
      <w:bodyDiv w:val="1"/>
      <w:marLeft w:val="0"/>
      <w:marRight w:val="0"/>
      <w:marTop w:val="0"/>
      <w:marBottom w:val="0"/>
      <w:divBdr>
        <w:top w:val="none" w:sz="0" w:space="0" w:color="auto"/>
        <w:left w:val="none" w:sz="0" w:space="0" w:color="auto"/>
        <w:bottom w:val="none" w:sz="0" w:space="0" w:color="auto"/>
        <w:right w:val="none" w:sz="0" w:space="0" w:color="auto"/>
      </w:divBdr>
      <w:divsChild>
        <w:div w:id="1638145433">
          <w:marLeft w:val="0"/>
          <w:marRight w:val="0"/>
          <w:marTop w:val="0"/>
          <w:marBottom w:val="0"/>
          <w:divBdr>
            <w:top w:val="none" w:sz="0" w:space="0" w:color="auto"/>
            <w:left w:val="none" w:sz="0" w:space="0" w:color="auto"/>
            <w:bottom w:val="none" w:sz="0" w:space="0" w:color="auto"/>
            <w:right w:val="none" w:sz="0" w:space="0" w:color="auto"/>
          </w:divBdr>
        </w:div>
        <w:div w:id="1907521822">
          <w:marLeft w:val="0"/>
          <w:marRight w:val="0"/>
          <w:marTop w:val="0"/>
          <w:marBottom w:val="0"/>
          <w:divBdr>
            <w:top w:val="none" w:sz="0" w:space="0" w:color="auto"/>
            <w:left w:val="none" w:sz="0" w:space="0" w:color="auto"/>
            <w:bottom w:val="none" w:sz="0" w:space="0" w:color="auto"/>
            <w:right w:val="none" w:sz="0" w:space="0" w:color="auto"/>
          </w:divBdr>
          <w:divsChild>
            <w:div w:id="536964387">
              <w:marLeft w:val="0"/>
              <w:marRight w:val="0"/>
              <w:marTop w:val="30"/>
              <w:marBottom w:val="30"/>
              <w:divBdr>
                <w:top w:val="none" w:sz="0" w:space="0" w:color="auto"/>
                <w:left w:val="none" w:sz="0" w:space="0" w:color="auto"/>
                <w:bottom w:val="none" w:sz="0" w:space="0" w:color="auto"/>
                <w:right w:val="none" w:sz="0" w:space="0" w:color="auto"/>
              </w:divBdr>
              <w:divsChild>
                <w:div w:id="174226711">
                  <w:marLeft w:val="0"/>
                  <w:marRight w:val="0"/>
                  <w:marTop w:val="0"/>
                  <w:marBottom w:val="0"/>
                  <w:divBdr>
                    <w:top w:val="none" w:sz="0" w:space="0" w:color="auto"/>
                    <w:left w:val="none" w:sz="0" w:space="0" w:color="auto"/>
                    <w:bottom w:val="none" w:sz="0" w:space="0" w:color="auto"/>
                    <w:right w:val="none" w:sz="0" w:space="0" w:color="auto"/>
                  </w:divBdr>
                  <w:divsChild>
                    <w:div w:id="316151593">
                      <w:marLeft w:val="0"/>
                      <w:marRight w:val="0"/>
                      <w:marTop w:val="0"/>
                      <w:marBottom w:val="0"/>
                      <w:divBdr>
                        <w:top w:val="none" w:sz="0" w:space="0" w:color="auto"/>
                        <w:left w:val="none" w:sz="0" w:space="0" w:color="auto"/>
                        <w:bottom w:val="none" w:sz="0" w:space="0" w:color="auto"/>
                        <w:right w:val="none" w:sz="0" w:space="0" w:color="auto"/>
                      </w:divBdr>
                    </w:div>
                  </w:divsChild>
                </w:div>
                <w:div w:id="254553103">
                  <w:marLeft w:val="0"/>
                  <w:marRight w:val="0"/>
                  <w:marTop w:val="0"/>
                  <w:marBottom w:val="0"/>
                  <w:divBdr>
                    <w:top w:val="none" w:sz="0" w:space="0" w:color="auto"/>
                    <w:left w:val="none" w:sz="0" w:space="0" w:color="auto"/>
                    <w:bottom w:val="none" w:sz="0" w:space="0" w:color="auto"/>
                    <w:right w:val="none" w:sz="0" w:space="0" w:color="auto"/>
                  </w:divBdr>
                  <w:divsChild>
                    <w:div w:id="791561274">
                      <w:marLeft w:val="0"/>
                      <w:marRight w:val="0"/>
                      <w:marTop w:val="0"/>
                      <w:marBottom w:val="0"/>
                      <w:divBdr>
                        <w:top w:val="none" w:sz="0" w:space="0" w:color="auto"/>
                        <w:left w:val="none" w:sz="0" w:space="0" w:color="auto"/>
                        <w:bottom w:val="none" w:sz="0" w:space="0" w:color="auto"/>
                        <w:right w:val="none" w:sz="0" w:space="0" w:color="auto"/>
                      </w:divBdr>
                    </w:div>
                  </w:divsChild>
                </w:div>
                <w:div w:id="262037616">
                  <w:marLeft w:val="0"/>
                  <w:marRight w:val="0"/>
                  <w:marTop w:val="0"/>
                  <w:marBottom w:val="0"/>
                  <w:divBdr>
                    <w:top w:val="none" w:sz="0" w:space="0" w:color="auto"/>
                    <w:left w:val="none" w:sz="0" w:space="0" w:color="auto"/>
                    <w:bottom w:val="none" w:sz="0" w:space="0" w:color="auto"/>
                    <w:right w:val="none" w:sz="0" w:space="0" w:color="auto"/>
                  </w:divBdr>
                  <w:divsChild>
                    <w:div w:id="220946816">
                      <w:marLeft w:val="0"/>
                      <w:marRight w:val="0"/>
                      <w:marTop w:val="0"/>
                      <w:marBottom w:val="0"/>
                      <w:divBdr>
                        <w:top w:val="none" w:sz="0" w:space="0" w:color="auto"/>
                        <w:left w:val="none" w:sz="0" w:space="0" w:color="auto"/>
                        <w:bottom w:val="none" w:sz="0" w:space="0" w:color="auto"/>
                        <w:right w:val="none" w:sz="0" w:space="0" w:color="auto"/>
                      </w:divBdr>
                    </w:div>
                  </w:divsChild>
                </w:div>
                <w:div w:id="294063710">
                  <w:marLeft w:val="0"/>
                  <w:marRight w:val="0"/>
                  <w:marTop w:val="0"/>
                  <w:marBottom w:val="0"/>
                  <w:divBdr>
                    <w:top w:val="none" w:sz="0" w:space="0" w:color="auto"/>
                    <w:left w:val="none" w:sz="0" w:space="0" w:color="auto"/>
                    <w:bottom w:val="none" w:sz="0" w:space="0" w:color="auto"/>
                    <w:right w:val="none" w:sz="0" w:space="0" w:color="auto"/>
                  </w:divBdr>
                  <w:divsChild>
                    <w:div w:id="817304764">
                      <w:marLeft w:val="0"/>
                      <w:marRight w:val="0"/>
                      <w:marTop w:val="0"/>
                      <w:marBottom w:val="0"/>
                      <w:divBdr>
                        <w:top w:val="none" w:sz="0" w:space="0" w:color="auto"/>
                        <w:left w:val="none" w:sz="0" w:space="0" w:color="auto"/>
                        <w:bottom w:val="none" w:sz="0" w:space="0" w:color="auto"/>
                        <w:right w:val="none" w:sz="0" w:space="0" w:color="auto"/>
                      </w:divBdr>
                    </w:div>
                  </w:divsChild>
                </w:div>
                <w:div w:id="352653555">
                  <w:marLeft w:val="0"/>
                  <w:marRight w:val="0"/>
                  <w:marTop w:val="0"/>
                  <w:marBottom w:val="0"/>
                  <w:divBdr>
                    <w:top w:val="none" w:sz="0" w:space="0" w:color="auto"/>
                    <w:left w:val="none" w:sz="0" w:space="0" w:color="auto"/>
                    <w:bottom w:val="none" w:sz="0" w:space="0" w:color="auto"/>
                    <w:right w:val="none" w:sz="0" w:space="0" w:color="auto"/>
                  </w:divBdr>
                  <w:divsChild>
                    <w:div w:id="936789751">
                      <w:marLeft w:val="0"/>
                      <w:marRight w:val="0"/>
                      <w:marTop w:val="0"/>
                      <w:marBottom w:val="0"/>
                      <w:divBdr>
                        <w:top w:val="none" w:sz="0" w:space="0" w:color="auto"/>
                        <w:left w:val="none" w:sz="0" w:space="0" w:color="auto"/>
                        <w:bottom w:val="none" w:sz="0" w:space="0" w:color="auto"/>
                        <w:right w:val="none" w:sz="0" w:space="0" w:color="auto"/>
                      </w:divBdr>
                    </w:div>
                  </w:divsChild>
                </w:div>
                <w:div w:id="414864277">
                  <w:marLeft w:val="0"/>
                  <w:marRight w:val="0"/>
                  <w:marTop w:val="0"/>
                  <w:marBottom w:val="0"/>
                  <w:divBdr>
                    <w:top w:val="none" w:sz="0" w:space="0" w:color="auto"/>
                    <w:left w:val="none" w:sz="0" w:space="0" w:color="auto"/>
                    <w:bottom w:val="none" w:sz="0" w:space="0" w:color="auto"/>
                    <w:right w:val="none" w:sz="0" w:space="0" w:color="auto"/>
                  </w:divBdr>
                  <w:divsChild>
                    <w:div w:id="1005327312">
                      <w:marLeft w:val="0"/>
                      <w:marRight w:val="0"/>
                      <w:marTop w:val="0"/>
                      <w:marBottom w:val="0"/>
                      <w:divBdr>
                        <w:top w:val="none" w:sz="0" w:space="0" w:color="auto"/>
                        <w:left w:val="none" w:sz="0" w:space="0" w:color="auto"/>
                        <w:bottom w:val="none" w:sz="0" w:space="0" w:color="auto"/>
                        <w:right w:val="none" w:sz="0" w:space="0" w:color="auto"/>
                      </w:divBdr>
                    </w:div>
                  </w:divsChild>
                </w:div>
                <w:div w:id="441846196">
                  <w:marLeft w:val="0"/>
                  <w:marRight w:val="0"/>
                  <w:marTop w:val="0"/>
                  <w:marBottom w:val="0"/>
                  <w:divBdr>
                    <w:top w:val="none" w:sz="0" w:space="0" w:color="auto"/>
                    <w:left w:val="none" w:sz="0" w:space="0" w:color="auto"/>
                    <w:bottom w:val="none" w:sz="0" w:space="0" w:color="auto"/>
                    <w:right w:val="none" w:sz="0" w:space="0" w:color="auto"/>
                  </w:divBdr>
                  <w:divsChild>
                    <w:div w:id="1584335500">
                      <w:marLeft w:val="0"/>
                      <w:marRight w:val="0"/>
                      <w:marTop w:val="0"/>
                      <w:marBottom w:val="0"/>
                      <w:divBdr>
                        <w:top w:val="none" w:sz="0" w:space="0" w:color="auto"/>
                        <w:left w:val="none" w:sz="0" w:space="0" w:color="auto"/>
                        <w:bottom w:val="none" w:sz="0" w:space="0" w:color="auto"/>
                        <w:right w:val="none" w:sz="0" w:space="0" w:color="auto"/>
                      </w:divBdr>
                    </w:div>
                  </w:divsChild>
                </w:div>
                <w:div w:id="473718653">
                  <w:marLeft w:val="0"/>
                  <w:marRight w:val="0"/>
                  <w:marTop w:val="0"/>
                  <w:marBottom w:val="0"/>
                  <w:divBdr>
                    <w:top w:val="none" w:sz="0" w:space="0" w:color="auto"/>
                    <w:left w:val="none" w:sz="0" w:space="0" w:color="auto"/>
                    <w:bottom w:val="none" w:sz="0" w:space="0" w:color="auto"/>
                    <w:right w:val="none" w:sz="0" w:space="0" w:color="auto"/>
                  </w:divBdr>
                  <w:divsChild>
                    <w:div w:id="1623069738">
                      <w:marLeft w:val="0"/>
                      <w:marRight w:val="0"/>
                      <w:marTop w:val="0"/>
                      <w:marBottom w:val="0"/>
                      <w:divBdr>
                        <w:top w:val="none" w:sz="0" w:space="0" w:color="auto"/>
                        <w:left w:val="none" w:sz="0" w:space="0" w:color="auto"/>
                        <w:bottom w:val="none" w:sz="0" w:space="0" w:color="auto"/>
                        <w:right w:val="none" w:sz="0" w:space="0" w:color="auto"/>
                      </w:divBdr>
                    </w:div>
                  </w:divsChild>
                </w:div>
                <w:div w:id="526331312">
                  <w:marLeft w:val="0"/>
                  <w:marRight w:val="0"/>
                  <w:marTop w:val="0"/>
                  <w:marBottom w:val="0"/>
                  <w:divBdr>
                    <w:top w:val="none" w:sz="0" w:space="0" w:color="auto"/>
                    <w:left w:val="none" w:sz="0" w:space="0" w:color="auto"/>
                    <w:bottom w:val="none" w:sz="0" w:space="0" w:color="auto"/>
                    <w:right w:val="none" w:sz="0" w:space="0" w:color="auto"/>
                  </w:divBdr>
                  <w:divsChild>
                    <w:div w:id="1710565259">
                      <w:marLeft w:val="0"/>
                      <w:marRight w:val="0"/>
                      <w:marTop w:val="0"/>
                      <w:marBottom w:val="0"/>
                      <w:divBdr>
                        <w:top w:val="none" w:sz="0" w:space="0" w:color="auto"/>
                        <w:left w:val="none" w:sz="0" w:space="0" w:color="auto"/>
                        <w:bottom w:val="none" w:sz="0" w:space="0" w:color="auto"/>
                        <w:right w:val="none" w:sz="0" w:space="0" w:color="auto"/>
                      </w:divBdr>
                    </w:div>
                  </w:divsChild>
                </w:div>
                <w:div w:id="551229759">
                  <w:marLeft w:val="0"/>
                  <w:marRight w:val="0"/>
                  <w:marTop w:val="0"/>
                  <w:marBottom w:val="0"/>
                  <w:divBdr>
                    <w:top w:val="none" w:sz="0" w:space="0" w:color="auto"/>
                    <w:left w:val="none" w:sz="0" w:space="0" w:color="auto"/>
                    <w:bottom w:val="none" w:sz="0" w:space="0" w:color="auto"/>
                    <w:right w:val="none" w:sz="0" w:space="0" w:color="auto"/>
                  </w:divBdr>
                  <w:divsChild>
                    <w:div w:id="1322155158">
                      <w:marLeft w:val="0"/>
                      <w:marRight w:val="0"/>
                      <w:marTop w:val="0"/>
                      <w:marBottom w:val="0"/>
                      <w:divBdr>
                        <w:top w:val="none" w:sz="0" w:space="0" w:color="auto"/>
                        <w:left w:val="none" w:sz="0" w:space="0" w:color="auto"/>
                        <w:bottom w:val="none" w:sz="0" w:space="0" w:color="auto"/>
                        <w:right w:val="none" w:sz="0" w:space="0" w:color="auto"/>
                      </w:divBdr>
                    </w:div>
                  </w:divsChild>
                </w:div>
                <w:div w:id="604659132">
                  <w:marLeft w:val="0"/>
                  <w:marRight w:val="0"/>
                  <w:marTop w:val="0"/>
                  <w:marBottom w:val="0"/>
                  <w:divBdr>
                    <w:top w:val="none" w:sz="0" w:space="0" w:color="auto"/>
                    <w:left w:val="none" w:sz="0" w:space="0" w:color="auto"/>
                    <w:bottom w:val="none" w:sz="0" w:space="0" w:color="auto"/>
                    <w:right w:val="none" w:sz="0" w:space="0" w:color="auto"/>
                  </w:divBdr>
                  <w:divsChild>
                    <w:div w:id="1870607908">
                      <w:marLeft w:val="0"/>
                      <w:marRight w:val="0"/>
                      <w:marTop w:val="0"/>
                      <w:marBottom w:val="0"/>
                      <w:divBdr>
                        <w:top w:val="none" w:sz="0" w:space="0" w:color="auto"/>
                        <w:left w:val="none" w:sz="0" w:space="0" w:color="auto"/>
                        <w:bottom w:val="none" w:sz="0" w:space="0" w:color="auto"/>
                        <w:right w:val="none" w:sz="0" w:space="0" w:color="auto"/>
                      </w:divBdr>
                    </w:div>
                  </w:divsChild>
                </w:div>
                <w:div w:id="676931047">
                  <w:marLeft w:val="0"/>
                  <w:marRight w:val="0"/>
                  <w:marTop w:val="0"/>
                  <w:marBottom w:val="0"/>
                  <w:divBdr>
                    <w:top w:val="none" w:sz="0" w:space="0" w:color="auto"/>
                    <w:left w:val="none" w:sz="0" w:space="0" w:color="auto"/>
                    <w:bottom w:val="none" w:sz="0" w:space="0" w:color="auto"/>
                    <w:right w:val="none" w:sz="0" w:space="0" w:color="auto"/>
                  </w:divBdr>
                  <w:divsChild>
                    <w:div w:id="743723688">
                      <w:marLeft w:val="0"/>
                      <w:marRight w:val="0"/>
                      <w:marTop w:val="0"/>
                      <w:marBottom w:val="0"/>
                      <w:divBdr>
                        <w:top w:val="none" w:sz="0" w:space="0" w:color="auto"/>
                        <w:left w:val="none" w:sz="0" w:space="0" w:color="auto"/>
                        <w:bottom w:val="none" w:sz="0" w:space="0" w:color="auto"/>
                        <w:right w:val="none" w:sz="0" w:space="0" w:color="auto"/>
                      </w:divBdr>
                    </w:div>
                  </w:divsChild>
                </w:div>
                <w:div w:id="747386181">
                  <w:marLeft w:val="0"/>
                  <w:marRight w:val="0"/>
                  <w:marTop w:val="0"/>
                  <w:marBottom w:val="0"/>
                  <w:divBdr>
                    <w:top w:val="none" w:sz="0" w:space="0" w:color="auto"/>
                    <w:left w:val="none" w:sz="0" w:space="0" w:color="auto"/>
                    <w:bottom w:val="none" w:sz="0" w:space="0" w:color="auto"/>
                    <w:right w:val="none" w:sz="0" w:space="0" w:color="auto"/>
                  </w:divBdr>
                  <w:divsChild>
                    <w:div w:id="1694184643">
                      <w:marLeft w:val="0"/>
                      <w:marRight w:val="0"/>
                      <w:marTop w:val="0"/>
                      <w:marBottom w:val="0"/>
                      <w:divBdr>
                        <w:top w:val="none" w:sz="0" w:space="0" w:color="auto"/>
                        <w:left w:val="none" w:sz="0" w:space="0" w:color="auto"/>
                        <w:bottom w:val="none" w:sz="0" w:space="0" w:color="auto"/>
                        <w:right w:val="none" w:sz="0" w:space="0" w:color="auto"/>
                      </w:divBdr>
                    </w:div>
                  </w:divsChild>
                </w:div>
                <w:div w:id="926423874">
                  <w:marLeft w:val="0"/>
                  <w:marRight w:val="0"/>
                  <w:marTop w:val="0"/>
                  <w:marBottom w:val="0"/>
                  <w:divBdr>
                    <w:top w:val="none" w:sz="0" w:space="0" w:color="auto"/>
                    <w:left w:val="none" w:sz="0" w:space="0" w:color="auto"/>
                    <w:bottom w:val="none" w:sz="0" w:space="0" w:color="auto"/>
                    <w:right w:val="none" w:sz="0" w:space="0" w:color="auto"/>
                  </w:divBdr>
                  <w:divsChild>
                    <w:div w:id="1246458296">
                      <w:marLeft w:val="0"/>
                      <w:marRight w:val="0"/>
                      <w:marTop w:val="0"/>
                      <w:marBottom w:val="0"/>
                      <w:divBdr>
                        <w:top w:val="none" w:sz="0" w:space="0" w:color="auto"/>
                        <w:left w:val="none" w:sz="0" w:space="0" w:color="auto"/>
                        <w:bottom w:val="none" w:sz="0" w:space="0" w:color="auto"/>
                        <w:right w:val="none" w:sz="0" w:space="0" w:color="auto"/>
                      </w:divBdr>
                    </w:div>
                  </w:divsChild>
                </w:div>
                <w:div w:id="1000497973">
                  <w:marLeft w:val="0"/>
                  <w:marRight w:val="0"/>
                  <w:marTop w:val="0"/>
                  <w:marBottom w:val="0"/>
                  <w:divBdr>
                    <w:top w:val="none" w:sz="0" w:space="0" w:color="auto"/>
                    <w:left w:val="none" w:sz="0" w:space="0" w:color="auto"/>
                    <w:bottom w:val="none" w:sz="0" w:space="0" w:color="auto"/>
                    <w:right w:val="none" w:sz="0" w:space="0" w:color="auto"/>
                  </w:divBdr>
                  <w:divsChild>
                    <w:div w:id="104353999">
                      <w:marLeft w:val="0"/>
                      <w:marRight w:val="0"/>
                      <w:marTop w:val="0"/>
                      <w:marBottom w:val="0"/>
                      <w:divBdr>
                        <w:top w:val="none" w:sz="0" w:space="0" w:color="auto"/>
                        <w:left w:val="none" w:sz="0" w:space="0" w:color="auto"/>
                        <w:bottom w:val="none" w:sz="0" w:space="0" w:color="auto"/>
                        <w:right w:val="none" w:sz="0" w:space="0" w:color="auto"/>
                      </w:divBdr>
                    </w:div>
                  </w:divsChild>
                </w:div>
                <w:div w:id="1033458687">
                  <w:marLeft w:val="0"/>
                  <w:marRight w:val="0"/>
                  <w:marTop w:val="0"/>
                  <w:marBottom w:val="0"/>
                  <w:divBdr>
                    <w:top w:val="none" w:sz="0" w:space="0" w:color="auto"/>
                    <w:left w:val="none" w:sz="0" w:space="0" w:color="auto"/>
                    <w:bottom w:val="none" w:sz="0" w:space="0" w:color="auto"/>
                    <w:right w:val="none" w:sz="0" w:space="0" w:color="auto"/>
                  </w:divBdr>
                  <w:divsChild>
                    <w:div w:id="356005199">
                      <w:marLeft w:val="0"/>
                      <w:marRight w:val="0"/>
                      <w:marTop w:val="0"/>
                      <w:marBottom w:val="0"/>
                      <w:divBdr>
                        <w:top w:val="none" w:sz="0" w:space="0" w:color="auto"/>
                        <w:left w:val="none" w:sz="0" w:space="0" w:color="auto"/>
                        <w:bottom w:val="none" w:sz="0" w:space="0" w:color="auto"/>
                        <w:right w:val="none" w:sz="0" w:space="0" w:color="auto"/>
                      </w:divBdr>
                    </w:div>
                  </w:divsChild>
                </w:div>
                <w:div w:id="1042485021">
                  <w:marLeft w:val="0"/>
                  <w:marRight w:val="0"/>
                  <w:marTop w:val="0"/>
                  <w:marBottom w:val="0"/>
                  <w:divBdr>
                    <w:top w:val="none" w:sz="0" w:space="0" w:color="auto"/>
                    <w:left w:val="none" w:sz="0" w:space="0" w:color="auto"/>
                    <w:bottom w:val="none" w:sz="0" w:space="0" w:color="auto"/>
                    <w:right w:val="none" w:sz="0" w:space="0" w:color="auto"/>
                  </w:divBdr>
                  <w:divsChild>
                    <w:div w:id="1225264497">
                      <w:marLeft w:val="0"/>
                      <w:marRight w:val="0"/>
                      <w:marTop w:val="0"/>
                      <w:marBottom w:val="0"/>
                      <w:divBdr>
                        <w:top w:val="none" w:sz="0" w:space="0" w:color="auto"/>
                        <w:left w:val="none" w:sz="0" w:space="0" w:color="auto"/>
                        <w:bottom w:val="none" w:sz="0" w:space="0" w:color="auto"/>
                        <w:right w:val="none" w:sz="0" w:space="0" w:color="auto"/>
                      </w:divBdr>
                    </w:div>
                  </w:divsChild>
                </w:div>
                <w:div w:id="1403405721">
                  <w:marLeft w:val="0"/>
                  <w:marRight w:val="0"/>
                  <w:marTop w:val="0"/>
                  <w:marBottom w:val="0"/>
                  <w:divBdr>
                    <w:top w:val="none" w:sz="0" w:space="0" w:color="auto"/>
                    <w:left w:val="none" w:sz="0" w:space="0" w:color="auto"/>
                    <w:bottom w:val="none" w:sz="0" w:space="0" w:color="auto"/>
                    <w:right w:val="none" w:sz="0" w:space="0" w:color="auto"/>
                  </w:divBdr>
                  <w:divsChild>
                    <w:div w:id="2010328313">
                      <w:marLeft w:val="0"/>
                      <w:marRight w:val="0"/>
                      <w:marTop w:val="0"/>
                      <w:marBottom w:val="0"/>
                      <w:divBdr>
                        <w:top w:val="none" w:sz="0" w:space="0" w:color="auto"/>
                        <w:left w:val="none" w:sz="0" w:space="0" w:color="auto"/>
                        <w:bottom w:val="none" w:sz="0" w:space="0" w:color="auto"/>
                        <w:right w:val="none" w:sz="0" w:space="0" w:color="auto"/>
                      </w:divBdr>
                    </w:div>
                  </w:divsChild>
                </w:div>
                <w:div w:id="1441804931">
                  <w:marLeft w:val="0"/>
                  <w:marRight w:val="0"/>
                  <w:marTop w:val="0"/>
                  <w:marBottom w:val="0"/>
                  <w:divBdr>
                    <w:top w:val="none" w:sz="0" w:space="0" w:color="auto"/>
                    <w:left w:val="none" w:sz="0" w:space="0" w:color="auto"/>
                    <w:bottom w:val="none" w:sz="0" w:space="0" w:color="auto"/>
                    <w:right w:val="none" w:sz="0" w:space="0" w:color="auto"/>
                  </w:divBdr>
                  <w:divsChild>
                    <w:div w:id="341518865">
                      <w:marLeft w:val="0"/>
                      <w:marRight w:val="0"/>
                      <w:marTop w:val="0"/>
                      <w:marBottom w:val="0"/>
                      <w:divBdr>
                        <w:top w:val="none" w:sz="0" w:space="0" w:color="auto"/>
                        <w:left w:val="none" w:sz="0" w:space="0" w:color="auto"/>
                        <w:bottom w:val="none" w:sz="0" w:space="0" w:color="auto"/>
                        <w:right w:val="none" w:sz="0" w:space="0" w:color="auto"/>
                      </w:divBdr>
                    </w:div>
                  </w:divsChild>
                </w:div>
                <w:div w:id="1645085829">
                  <w:marLeft w:val="0"/>
                  <w:marRight w:val="0"/>
                  <w:marTop w:val="0"/>
                  <w:marBottom w:val="0"/>
                  <w:divBdr>
                    <w:top w:val="none" w:sz="0" w:space="0" w:color="auto"/>
                    <w:left w:val="none" w:sz="0" w:space="0" w:color="auto"/>
                    <w:bottom w:val="none" w:sz="0" w:space="0" w:color="auto"/>
                    <w:right w:val="none" w:sz="0" w:space="0" w:color="auto"/>
                  </w:divBdr>
                  <w:divsChild>
                    <w:div w:id="1377003189">
                      <w:marLeft w:val="0"/>
                      <w:marRight w:val="0"/>
                      <w:marTop w:val="0"/>
                      <w:marBottom w:val="0"/>
                      <w:divBdr>
                        <w:top w:val="none" w:sz="0" w:space="0" w:color="auto"/>
                        <w:left w:val="none" w:sz="0" w:space="0" w:color="auto"/>
                        <w:bottom w:val="none" w:sz="0" w:space="0" w:color="auto"/>
                        <w:right w:val="none" w:sz="0" w:space="0" w:color="auto"/>
                      </w:divBdr>
                    </w:div>
                  </w:divsChild>
                </w:div>
                <w:div w:id="1702515509">
                  <w:marLeft w:val="0"/>
                  <w:marRight w:val="0"/>
                  <w:marTop w:val="0"/>
                  <w:marBottom w:val="0"/>
                  <w:divBdr>
                    <w:top w:val="none" w:sz="0" w:space="0" w:color="auto"/>
                    <w:left w:val="none" w:sz="0" w:space="0" w:color="auto"/>
                    <w:bottom w:val="none" w:sz="0" w:space="0" w:color="auto"/>
                    <w:right w:val="none" w:sz="0" w:space="0" w:color="auto"/>
                  </w:divBdr>
                  <w:divsChild>
                    <w:div w:id="1121454046">
                      <w:marLeft w:val="0"/>
                      <w:marRight w:val="0"/>
                      <w:marTop w:val="0"/>
                      <w:marBottom w:val="0"/>
                      <w:divBdr>
                        <w:top w:val="none" w:sz="0" w:space="0" w:color="auto"/>
                        <w:left w:val="none" w:sz="0" w:space="0" w:color="auto"/>
                        <w:bottom w:val="none" w:sz="0" w:space="0" w:color="auto"/>
                        <w:right w:val="none" w:sz="0" w:space="0" w:color="auto"/>
                      </w:divBdr>
                    </w:div>
                  </w:divsChild>
                </w:div>
                <w:div w:id="1752652571">
                  <w:marLeft w:val="0"/>
                  <w:marRight w:val="0"/>
                  <w:marTop w:val="0"/>
                  <w:marBottom w:val="0"/>
                  <w:divBdr>
                    <w:top w:val="none" w:sz="0" w:space="0" w:color="auto"/>
                    <w:left w:val="none" w:sz="0" w:space="0" w:color="auto"/>
                    <w:bottom w:val="none" w:sz="0" w:space="0" w:color="auto"/>
                    <w:right w:val="none" w:sz="0" w:space="0" w:color="auto"/>
                  </w:divBdr>
                  <w:divsChild>
                    <w:div w:id="1343580971">
                      <w:marLeft w:val="0"/>
                      <w:marRight w:val="0"/>
                      <w:marTop w:val="0"/>
                      <w:marBottom w:val="0"/>
                      <w:divBdr>
                        <w:top w:val="none" w:sz="0" w:space="0" w:color="auto"/>
                        <w:left w:val="none" w:sz="0" w:space="0" w:color="auto"/>
                        <w:bottom w:val="none" w:sz="0" w:space="0" w:color="auto"/>
                        <w:right w:val="none" w:sz="0" w:space="0" w:color="auto"/>
                      </w:divBdr>
                    </w:div>
                  </w:divsChild>
                </w:div>
                <w:div w:id="1797674900">
                  <w:marLeft w:val="0"/>
                  <w:marRight w:val="0"/>
                  <w:marTop w:val="0"/>
                  <w:marBottom w:val="0"/>
                  <w:divBdr>
                    <w:top w:val="none" w:sz="0" w:space="0" w:color="auto"/>
                    <w:left w:val="none" w:sz="0" w:space="0" w:color="auto"/>
                    <w:bottom w:val="none" w:sz="0" w:space="0" w:color="auto"/>
                    <w:right w:val="none" w:sz="0" w:space="0" w:color="auto"/>
                  </w:divBdr>
                  <w:divsChild>
                    <w:div w:id="128787027">
                      <w:marLeft w:val="0"/>
                      <w:marRight w:val="0"/>
                      <w:marTop w:val="0"/>
                      <w:marBottom w:val="0"/>
                      <w:divBdr>
                        <w:top w:val="none" w:sz="0" w:space="0" w:color="auto"/>
                        <w:left w:val="none" w:sz="0" w:space="0" w:color="auto"/>
                        <w:bottom w:val="none" w:sz="0" w:space="0" w:color="auto"/>
                        <w:right w:val="none" w:sz="0" w:space="0" w:color="auto"/>
                      </w:divBdr>
                    </w:div>
                  </w:divsChild>
                </w:div>
                <w:div w:id="1955867138">
                  <w:marLeft w:val="0"/>
                  <w:marRight w:val="0"/>
                  <w:marTop w:val="0"/>
                  <w:marBottom w:val="0"/>
                  <w:divBdr>
                    <w:top w:val="none" w:sz="0" w:space="0" w:color="auto"/>
                    <w:left w:val="none" w:sz="0" w:space="0" w:color="auto"/>
                    <w:bottom w:val="none" w:sz="0" w:space="0" w:color="auto"/>
                    <w:right w:val="none" w:sz="0" w:space="0" w:color="auto"/>
                  </w:divBdr>
                  <w:divsChild>
                    <w:div w:id="159320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38285014">
      <w:bodyDiv w:val="1"/>
      <w:marLeft w:val="0"/>
      <w:marRight w:val="0"/>
      <w:marTop w:val="0"/>
      <w:marBottom w:val="0"/>
      <w:divBdr>
        <w:top w:val="none" w:sz="0" w:space="0" w:color="auto"/>
        <w:left w:val="none" w:sz="0" w:space="0" w:color="auto"/>
        <w:bottom w:val="none" w:sz="0" w:space="0" w:color="auto"/>
        <w:right w:val="none" w:sz="0" w:space="0" w:color="auto"/>
      </w:divBdr>
      <w:divsChild>
        <w:div w:id="2091468060">
          <w:marLeft w:val="3240"/>
          <w:marRight w:val="0"/>
          <w:marTop w:val="100"/>
          <w:marBottom w:val="0"/>
          <w:divBdr>
            <w:top w:val="none" w:sz="0" w:space="0" w:color="auto"/>
            <w:left w:val="none" w:sz="0" w:space="0" w:color="auto"/>
            <w:bottom w:val="none" w:sz="0" w:space="0" w:color="auto"/>
            <w:right w:val="none" w:sz="0" w:space="0" w:color="auto"/>
          </w:divBdr>
        </w:div>
      </w:divsChild>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51459213">
      <w:bodyDiv w:val="1"/>
      <w:marLeft w:val="0"/>
      <w:marRight w:val="0"/>
      <w:marTop w:val="0"/>
      <w:marBottom w:val="0"/>
      <w:divBdr>
        <w:top w:val="none" w:sz="0" w:space="0" w:color="auto"/>
        <w:left w:val="none" w:sz="0" w:space="0" w:color="auto"/>
        <w:bottom w:val="none" w:sz="0" w:space="0" w:color="auto"/>
        <w:right w:val="none" w:sz="0" w:space="0" w:color="auto"/>
      </w:divBdr>
      <w:divsChild>
        <w:div w:id="123238557">
          <w:marLeft w:val="0"/>
          <w:marRight w:val="0"/>
          <w:marTop w:val="0"/>
          <w:marBottom w:val="0"/>
          <w:divBdr>
            <w:top w:val="none" w:sz="0" w:space="0" w:color="auto"/>
            <w:left w:val="none" w:sz="0" w:space="0" w:color="auto"/>
            <w:bottom w:val="none" w:sz="0" w:space="0" w:color="auto"/>
            <w:right w:val="none" w:sz="0" w:space="0" w:color="auto"/>
          </w:divBdr>
          <w:divsChild>
            <w:div w:id="1149633720">
              <w:marLeft w:val="0"/>
              <w:marRight w:val="0"/>
              <w:marTop w:val="30"/>
              <w:marBottom w:val="30"/>
              <w:divBdr>
                <w:top w:val="none" w:sz="0" w:space="0" w:color="auto"/>
                <w:left w:val="none" w:sz="0" w:space="0" w:color="auto"/>
                <w:bottom w:val="none" w:sz="0" w:space="0" w:color="auto"/>
                <w:right w:val="none" w:sz="0" w:space="0" w:color="auto"/>
              </w:divBdr>
              <w:divsChild>
                <w:div w:id="11732822">
                  <w:marLeft w:val="0"/>
                  <w:marRight w:val="0"/>
                  <w:marTop w:val="0"/>
                  <w:marBottom w:val="0"/>
                  <w:divBdr>
                    <w:top w:val="none" w:sz="0" w:space="0" w:color="auto"/>
                    <w:left w:val="none" w:sz="0" w:space="0" w:color="auto"/>
                    <w:bottom w:val="none" w:sz="0" w:space="0" w:color="auto"/>
                    <w:right w:val="none" w:sz="0" w:space="0" w:color="auto"/>
                  </w:divBdr>
                  <w:divsChild>
                    <w:div w:id="1627277284">
                      <w:marLeft w:val="0"/>
                      <w:marRight w:val="0"/>
                      <w:marTop w:val="0"/>
                      <w:marBottom w:val="0"/>
                      <w:divBdr>
                        <w:top w:val="none" w:sz="0" w:space="0" w:color="auto"/>
                        <w:left w:val="none" w:sz="0" w:space="0" w:color="auto"/>
                        <w:bottom w:val="none" w:sz="0" w:space="0" w:color="auto"/>
                        <w:right w:val="none" w:sz="0" w:space="0" w:color="auto"/>
                      </w:divBdr>
                    </w:div>
                  </w:divsChild>
                </w:div>
                <w:div w:id="26107913">
                  <w:marLeft w:val="0"/>
                  <w:marRight w:val="0"/>
                  <w:marTop w:val="0"/>
                  <w:marBottom w:val="0"/>
                  <w:divBdr>
                    <w:top w:val="none" w:sz="0" w:space="0" w:color="auto"/>
                    <w:left w:val="none" w:sz="0" w:space="0" w:color="auto"/>
                    <w:bottom w:val="none" w:sz="0" w:space="0" w:color="auto"/>
                    <w:right w:val="none" w:sz="0" w:space="0" w:color="auto"/>
                  </w:divBdr>
                  <w:divsChild>
                    <w:div w:id="1590237186">
                      <w:marLeft w:val="0"/>
                      <w:marRight w:val="0"/>
                      <w:marTop w:val="0"/>
                      <w:marBottom w:val="0"/>
                      <w:divBdr>
                        <w:top w:val="none" w:sz="0" w:space="0" w:color="auto"/>
                        <w:left w:val="none" w:sz="0" w:space="0" w:color="auto"/>
                        <w:bottom w:val="none" w:sz="0" w:space="0" w:color="auto"/>
                        <w:right w:val="none" w:sz="0" w:space="0" w:color="auto"/>
                      </w:divBdr>
                    </w:div>
                  </w:divsChild>
                </w:div>
                <w:div w:id="299455062">
                  <w:marLeft w:val="0"/>
                  <w:marRight w:val="0"/>
                  <w:marTop w:val="0"/>
                  <w:marBottom w:val="0"/>
                  <w:divBdr>
                    <w:top w:val="none" w:sz="0" w:space="0" w:color="auto"/>
                    <w:left w:val="none" w:sz="0" w:space="0" w:color="auto"/>
                    <w:bottom w:val="none" w:sz="0" w:space="0" w:color="auto"/>
                    <w:right w:val="none" w:sz="0" w:space="0" w:color="auto"/>
                  </w:divBdr>
                  <w:divsChild>
                    <w:div w:id="1165123287">
                      <w:marLeft w:val="0"/>
                      <w:marRight w:val="0"/>
                      <w:marTop w:val="0"/>
                      <w:marBottom w:val="0"/>
                      <w:divBdr>
                        <w:top w:val="none" w:sz="0" w:space="0" w:color="auto"/>
                        <w:left w:val="none" w:sz="0" w:space="0" w:color="auto"/>
                        <w:bottom w:val="none" w:sz="0" w:space="0" w:color="auto"/>
                        <w:right w:val="none" w:sz="0" w:space="0" w:color="auto"/>
                      </w:divBdr>
                    </w:div>
                  </w:divsChild>
                </w:div>
                <w:div w:id="378358676">
                  <w:marLeft w:val="0"/>
                  <w:marRight w:val="0"/>
                  <w:marTop w:val="0"/>
                  <w:marBottom w:val="0"/>
                  <w:divBdr>
                    <w:top w:val="none" w:sz="0" w:space="0" w:color="auto"/>
                    <w:left w:val="none" w:sz="0" w:space="0" w:color="auto"/>
                    <w:bottom w:val="none" w:sz="0" w:space="0" w:color="auto"/>
                    <w:right w:val="none" w:sz="0" w:space="0" w:color="auto"/>
                  </w:divBdr>
                  <w:divsChild>
                    <w:div w:id="2077362928">
                      <w:marLeft w:val="0"/>
                      <w:marRight w:val="0"/>
                      <w:marTop w:val="0"/>
                      <w:marBottom w:val="0"/>
                      <w:divBdr>
                        <w:top w:val="none" w:sz="0" w:space="0" w:color="auto"/>
                        <w:left w:val="none" w:sz="0" w:space="0" w:color="auto"/>
                        <w:bottom w:val="none" w:sz="0" w:space="0" w:color="auto"/>
                        <w:right w:val="none" w:sz="0" w:space="0" w:color="auto"/>
                      </w:divBdr>
                    </w:div>
                  </w:divsChild>
                </w:div>
                <w:div w:id="383603376">
                  <w:marLeft w:val="0"/>
                  <w:marRight w:val="0"/>
                  <w:marTop w:val="0"/>
                  <w:marBottom w:val="0"/>
                  <w:divBdr>
                    <w:top w:val="none" w:sz="0" w:space="0" w:color="auto"/>
                    <w:left w:val="none" w:sz="0" w:space="0" w:color="auto"/>
                    <w:bottom w:val="none" w:sz="0" w:space="0" w:color="auto"/>
                    <w:right w:val="none" w:sz="0" w:space="0" w:color="auto"/>
                  </w:divBdr>
                  <w:divsChild>
                    <w:div w:id="2013145268">
                      <w:marLeft w:val="0"/>
                      <w:marRight w:val="0"/>
                      <w:marTop w:val="0"/>
                      <w:marBottom w:val="0"/>
                      <w:divBdr>
                        <w:top w:val="none" w:sz="0" w:space="0" w:color="auto"/>
                        <w:left w:val="none" w:sz="0" w:space="0" w:color="auto"/>
                        <w:bottom w:val="none" w:sz="0" w:space="0" w:color="auto"/>
                        <w:right w:val="none" w:sz="0" w:space="0" w:color="auto"/>
                      </w:divBdr>
                    </w:div>
                  </w:divsChild>
                </w:div>
                <w:div w:id="527060437">
                  <w:marLeft w:val="0"/>
                  <w:marRight w:val="0"/>
                  <w:marTop w:val="0"/>
                  <w:marBottom w:val="0"/>
                  <w:divBdr>
                    <w:top w:val="none" w:sz="0" w:space="0" w:color="auto"/>
                    <w:left w:val="none" w:sz="0" w:space="0" w:color="auto"/>
                    <w:bottom w:val="none" w:sz="0" w:space="0" w:color="auto"/>
                    <w:right w:val="none" w:sz="0" w:space="0" w:color="auto"/>
                  </w:divBdr>
                  <w:divsChild>
                    <w:div w:id="2043631579">
                      <w:marLeft w:val="0"/>
                      <w:marRight w:val="0"/>
                      <w:marTop w:val="0"/>
                      <w:marBottom w:val="0"/>
                      <w:divBdr>
                        <w:top w:val="none" w:sz="0" w:space="0" w:color="auto"/>
                        <w:left w:val="none" w:sz="0" w:space="0" w:color="auto"/>
                        <w:bottom w:val="none" w:sz="0" w:space="0" w:color="auto"/>
                        <w:right w:val="none" w:sz="0" w:space="0" w:color="auto"/>
                      </w:divBdr>
                    </w:div>
                  </w:divsChild>
                </w:div>
                <w:div w:id="754665855">
                  <w:marLeft w:val="0"/>
                  <w:marRight w:val="0"/>
                  <w:marTop w:val="0"/>
                  <w:marBottom w:val="0"/>
                  <w:divBdr>
                    <w:top w:val="none" w:sz="0" w:space="0" w:color="auto"/>
                    <w:left w:val="none" w:sz="0" w:space="0" w:color="auto"/>
                    <w:bottom w:val="none" w:sz="0" w:space="0" w:color="auto"/>
                    <w:right w:val="none" w:sz="0" w:space="0" w:color="auto"/>
                  </w:divBdr>
                  <w:divsChild>
                    <w:div w:id="1225918329">
                      <w:marLeft w:val="0"/>
                      <w:marRight w:val="0"/>
                      <w:marTop w:val="0"/>
                      <w:marBottom w:val="0"/>
                      <w:divBdr>
                        <w:top w:val="none" w:sz="0" w:space="0" w:color="auto"/>
                        <w:left w:val="none" w:sz="0" w:space="0" w:color="auto"/>
                        <w:bottom w:val="none" w:sz="0" w:space="0" w:color="auto"/>
                        <w:right w:val="none" w:sz="0" w:space="0" w:color="auto"/>
                      </w:divBdr>
                    </w:div>
                  </w:divsChild>
                </w:div>
                <w:div w:id="918372612">
                  <w:marLeft w:val="0"/>
                  <w:marRight w:val="0"/>
                  <w:marTop w:val="0"/>
                  <w:marBottom w:val="0"/>
                  <w:divBdr>
                    <w:top w:val="none" w:sz="0" w:space="0" w:color="auto"/>
                    <w:left w:val="none" w:sz="0" w:space="0" w:color="auto"/>
                    <w:bottom w:val="none" w:sz="0" w:space="0" w:color="auto"/>
                    <w:right w:val="none" w:sz="0" w:space="0" w:color="auto"/>
                  </w:divBdr>
                  <w:divsChild>
                    <w:div w:id="1570844280">
                      <w:marLeft w:val="0"/>
                      <w:marRight w:val="0"/>
                      <w:marTop w:val="0"/>
                      <w:marBottom w:val="0"/>
                      <w:divBdr>
                        <w:top w:val="none" w:sz="0" w:space="0" w:color="auto"/>
                        <w:left w:val="none" w:sz="0" w:space="0" w:color="auto"/>
                        <w:bottom w:val="none" w:sz="0" w:space="0" w:color="auto"/>
                        <w:right w:val="none" w:sz="0" w:space="0" w:color="auto"/>
                      </w:divBdr>
                    </w:div>
                  </w:divsChild>
                </w:div>
                <w:div w:id="1109204826">
                  <w:marLeft w:val="0"/>
                  <w:marRight w:val="0"/>
                  <w:marTop w:val="0"/>
                  <w:marBottom w:val="0"/>
                  <w:divBdr>
                    <w:top w:val="none" w:sz="0" w:space="0" w:color="auto"/>
                    <w:left w:val="none" w:sz="0" w:space="0" w:color="auto"/>
                    <w:bottom w:val="none" w:sz="0" w:space="0" w:color="auto"/>
                    <w:right w:val="none" w:sz="0" w:space="0" w:color="auto"/>
                  </w:divBdr>
                  <w:divsChild>
                    <w:div w:id="770978494">
                      <w:marLeft w:val="0"/>
                      <w:marRight w:val="0"/>
                      <w:marTop w:val="0"/>
                      <w:marBottom w:val="0"/>
                      <w:divBdr>
                        <w:top w:val="none" w:sz="0" w:space="0" w:color="auto"/>
                        <w:left w:val="none" w:sz="0" w:space="0" w:color="auto"/>
                        <w:bottom w:val="none" w:sz="0" w:space="0" w:color="auto"/>
                        <w:right w:val="none" w:sz="0" w:space="0" w:color="auto"/>
                      </w:divBdr>
                    </w:div>
                  </w:divsChild>
                </w:div>
                <w:div w:id="1119687827">
                  <w:marLeft w:val="0"/>
                  <w:marRight w:val="0"/>
                  <w:marTop w:val="0"/>
                  <w:marBottom w:val="0"/>
                  <w:divBdr>
                    <w:top w:val="none" w:sz="0" w:space="0" w:color="auto"/>
                    <w:left w:val="none" w:sz="0" w:space="0" w:color="auto"/>
                    <w:bottom w:val="none" w:sz="0" w:space="0" w:color="auto"/>
                    <w:right w:val="none" w:sz="0" w:space="0" w:color="auto"/>
                  </w:divBdr>
                  <w:divsChild>
                    <w:div w:id="1743945148">
                      <w:marLeft w:val="0"/>
                      <w:marRight w:val="0"/>
                      <w:marTop w:val="0"/>
                      <w:marBottom w:val="0"/>
                      <w:divBdr>
                        <w:top w:val="none" w:sz="0" w:space="0" w:color="auto"/>
                        <w:left w:val="none" w:sz="0" w:space="0" w:color="auto"/>
                        <w:bottom w:val="none" w:sz="0" w:space="0" w:color="auto"/>
                        <w:right w:val="none" w:sz="0" w:space="0" w:color="auto"/>
                      </w:divBdr>
                    </w:div>
                  </w:divsChild>
                </w:div>
                <w:div w:id="1237396676">
                  <w:marLeft w:val="0"/>
                  <w:marRight w:val="0"/>
                  <w:marTop w:val="0"/>
                  <w:marBottom w:val="0"/>
                  <w:divBdr>
                    <w:top w:val="none" w:sz="0" w:space="0" w:color="auto"/>
                    <w:left w:val="none" w:sz="0" w:space="0" w:color="auto"/>
                    <w:bottom w:val="none" w:sz="0" w:space="0" w:color="auto"/>
                    <w:right w:val="none" w:sz="0" w:space="0" w:color="auto"/>
                  </w:divBdr>
                  <w:divsChild>
                    <w:div w:id="398554305">
                      <w:marLeft w:val="0"/>
                      <w:marRight w:val="0"/>
                      <w:marTop w:val="0"/>
                      <w:marBottom w:val="0"/>
                      <w:divBdr>
                        <w:top w:val="none" w:sz="0" w:space="0" w:color="auto"/>
                        <w:left w:val="none" w:sz="0" w:space="0" w:color="auto"/>
                        <w:bottom w:val="none" w:sz="0" w:space="0" w:color="auto"/>
                        <w:right w:val="none" w:sz="0" w:space="0" w:color="auto"/>
                      </w:divBdr>
                    </w:div>
                  </w:divsChild>
                </w:div>
                <w:div w:id="1346783613">
                  <w:marLeft w:val="0"/>
                  <w:marRight w:val="0"/>
                  <w:marTop w:val="0"/>
                  <w:marBottom w:val="0"/>
                  <w:divBdr>
                    <w:top w:val="none" w:sz="0" w:space="0" w:color="auto"/>
                    <w:left w:val="none" w:sz="0" w:space="0" w:color="auto"/>
                    <w:bottom w:val="none" w:sz="0" w:space="0" w:color="auto"/>
                    <w:right w:val="none" w:sz="0" w:space="0" w:color="auto"/>
                  </w:divBdr>
                  <w:divsChild>
                    <w:div w:id="1691952960">
                      <w:marLeft w:val="0"/>
                      <w:marRight w:val="0"/>
                      <w:marTop w:val="0"/>
                      <w:marBottom w:val="0"/>
                      <w:divBdr>
                        <w:top w:val="none" w:sz="0" w:space="0" w:color="auto"/>
                        <w:left w:val="none" w:sz="0" w:space="0" w:color="auto"/>
                        <w:bottom w:val="none" w:sz="0" w:space="0" w:color="auto"/>
                        <w:right w:val="none" w:sz="0" w:space="0" w:color="auto"/>
                      </w:divBdr>
                    </w:div>
                  </w:divsChild>
                </w:div>
                <w:div w:id="1469014744">
                  <w:marLeft w:val="0"/>
                  <w:marRight w:val="0"/>
                  <w:marTop w:val="0"/>
                  <w:marBottom w:val="0"/>
                  <w:divBdr>
                    <w:top w:val="none" w:sz="0" w:space="0" w:color="auto"/>
                    <w:left w:val="none" w:sz="0" w:space="0" w:color="auto"/>
                    <w:bottom w:val="none" w:sz="0" w:space="0" w:color="auto"/>
                    <w:right w:val="none" w:sz="0" w:space="0" w:color="auto"/>
                  </w:divBdr>
                  <w:divsChild>
                    <w:div w:id="370763822">
                      <w:marLeft w:val="0"/>
                      <w:marRight w:val="0"/>
                      <w:marTop w:val="0"/>
                      <w:marBottom w:val="0"/>
                      <w:divBdr>
                        <w:top w:val="none" w:sz="0" w:space="0" w:color="auto"/>
                        <w:left w:val="none" w:sz="0" w:space="0" w:color="auto"/>
                        <w:bottom w:val="none" w:sz="0" w:space="0" w:color="auto"/>
                        <w:right w:val="none" w:sz="0" w:space="0" w:color="auto"/>
                      </w:divBdr>
                    </w:div>
                  </w:divsChild>
                </w:div>
                <w:div w:id="1484274177">
                  <w:marLeft w:val="0"/>
                  <w:marRight w:val="0"/>
                  <w:marTop w:val="0"/>
                  <w:marBottom w:val="0"/>
                  <w:divBdr>
                    <w:top w:val="none" w:sz="0" w:space="0" w:color="auto"/>
                    <w:left w:val="none" w:sz="0" w:space="0" w:color="auto"/>
                    <w:bottom w:val="none" w:sz="0" w:space="0" w:color="auto"/>
                    <w:right w:val="none" w:sz="0" w:space="0" w:color="auto"/>
                  </w:divBdr>
                  <w:divsChild>
                    <w:div w:id="1844583148">
                      <w:marLeft w:val="0"/>
                      <w:marRight w:val="0"/>
                      <w:marTop w:val="0"/>
                      <w:marBottom w:val="0"/>
                      <w:divBdr>
                        <w:top w:val="none" w:sz="0" w:space="0" w:color="auto"/>
                        <w:left w:val="none" w:sz="0" w:space="0" w:color="auto"/>
                        <w:bottom w:val="none" w:sz="0" w:space="0" w:color="auto"/>
                        <w:right w:val="none" w:sz="0" w:space="0" w:color="auto"/>
                      </w:divBdr>
                    </w:div>
                  </w:divsChild>
                </w:div>
                <w:div w:id="1622423405">
                  <w:marLeft w:val="0"/>
                  <w:marRight w:val="0"/>
                  <w:marTop w:val="0"/>
                  <w:marBottom w:val="0"/>
                  <w:divBdr>
                    <w:top w:val="none" w:sz="0" w:space="0" w:color="auto"/>
                    <w:left w:val="none" w:sz="0" w:space="0" w:color="auto"/>
                    <w:bottom w:val="none" w:sz="0" w:space="0" w:color="auto"/>
                    <w:right w:val="none" w:sz="0" w:space="0" w:color="auto"/>
                  </w:divBdr>
                  <w:divsChild>
                    <w:div w:id="1724255082">
                      <w:marLeft w:val="0"/>
                      <w:marRight w:val="0"/>
                      <w:marTop w:val="0"/>
                      <w:marBottom w:val="0"/>
                      <w:divBdr>
                        <w:top w:val="none" w:sz="0" w:space="0" w:color="auto"/>
                        <w:left w:val="none" w:sz="0" w:space="0" w:color="auto"/>
                        <w:bottom w:val="none" w:sz="0" w:space="0" w:color="auto"/>
                        <w:right w:val="none" w:sz="0" w:space="0" w:color="auto"/>
                      </w:divBdr>
                    </w:div>
                  </w:divsChild>
                </w:div>
                <w:div w:id="1740402110">
                  <w:marLeft w:val="0"/>
                  <w:marRight w:val="0"/>
                  <w:marTop w:val="0"/>
                  <w:marBottom w:val="0"/>
                  <w:divBdr>
                    <w:top w:val="none" w:sz="0" w:space="0" w:color="auto"/>
                    <w:left w:val="none" w:sz="0" w:space="0" w:color="auto"/>
                    <w:bottom w:val="none" w:sz="0" w:space="0" w:color="auto"/>
                    <w:right w:val="none" w:sz="0" w:space="0" w:color="auto"/>
                  </w:divBdr>
                  <w:divsChild>
                    <w:div w:id="476606961">
                      <w:marLeft w:val="0"/>
                      <w:marRight w:val="0"/>
                      <w:marTop w:val="0"/>
                      <w:marBottom w:val="0"/>
                      <w:divBdr>
                        <w:top w:val="none" w:sz="0" w:space="0" w:color="auto"/>
                        <w:left w:val="none" w:sz="0" w:space="0" w:color="auto"/>
                        <w:bottom w:val="none" w:sz="0" w:space="0" w:color="auto"/>
                        <w:right w:val="none" w:sz="0" w:space="0" w:color="auto"/>
                      </w:divBdr>
                    </w:div>
                  </w:divsChild>
                </w:div>
                <w:div w:id="1765759874">
                  <w:marLeft w:val="0"/>
                  <w:marRight w:val="0"/>
                  <w:marTop w:val="0"/>
                  <w:marBottom w:val="0"/>
                  <w:divBdr>
                    <w:top w:val="none" w:sz="0" w:space="0" w:color="auto"/>
                    <w:left w:val="none" w:sz="0" w:space="0" w:color="auto"/>
                    <w:bottom w:val="none" w:sz="0" w:space="0" w:color="auto"/>
                    <w:right w:val="none" w:sz="0" w:space="0" w:color="auto"/>
                  </w:divBdr>
                  <w:divsChild>
                    <w:div w:id="999384374">
                      <w:marLeft w:val="0"/>
                      <w:marRight w:val="0"/>
                      <w:marTop w:val="0"/>
                      <w:marBottom w:val="0"/>
                      <w:divBdr>
                        <w:top w:val="none" w:sz="0" w:space="0" w:color="auto"/>
                        <w:left w:val="none" w:sz="0" w:space="0" w:color="auto"/>
                        <w:bottom w:val="none" w:sz="0" w:space="0" w:color="auto"/>
                        <w:right w:val="none" w:sz="0" w:space="0" w:color="auto"/>
                      </w:divBdr>
                    </w:div>
                  </w:divsChild>
                </w:div>
                <w:div w:id="1842895006">
                  <w:marLeft w:val="0"/>
                  <w:marRight w:val="0"/>
                  <w:marTop w:val="0"/>
                  <w:marBottom w:val="0"/>
                  <w:divBdr>
                    <w:top w:val="none" w:sz="0" w:space="0" w:color="auto"/>
                    <w:left w:val="none" w:sz="0" w:space="0" w:color="auto"/>
                    <w:bottom w:val="none" w:sz="0" w:space="0" w:color="auto"/>
                    <w:right w:val="none" w:sz="0" w:space="0" w:color="auto"/>
                  </w:divBdr>
                  <w:divsChild>
                    <w:div w:id="1822191260">
                      <w:marLeft w:val="0"/>
                      <w:marRight w:val="0"/>
                      <w:marTop w:val="0"/>
                      <w:marBottom w:val="0"/>
                      <w:divBdr>
                        <w:top w:val="none" w:sz="0" w:space="0" w:color="auto"/>
                        <w:left w:val="none" w:sz="0" w:space="0" w:color="auto"/>
                        <w:bottom w:val="none" w:sz="0" w:space="0" w:color="auto"/>
                        <w:right w:val="none" w:sz="0" w:space="0" w:color="auto"/>
                      </w:divBdr>
                    </w:div>
                  </w:divsChild>
                </w:div>
                <w:div w:id="1862553061">
                  <w:marLeft w:val="0"/>
                  <w:marRight w:val="0"/>
                  <w:marTop w:val="0"/>
                  <w:marBottom w:val="0"/>
                  <w:divBdr>
                    <w:top w:val="none" w:sz="0" w:space="0" w:color="auto"/>
                    <w:left w:val="none" w:sz="0" w:space="0" w:color="auto"/>
                    <w:bottom w:val="none" w:sz="0" w:space="0" w:color="auto"/>
                    <w:right w:val="none" w:sz="0" w:space="0" w:color="auto"/>
                  </w:divBdr>
                  <w:divsChild>
                    <w:div w:id="2114477415">
                      <w:marLeft w:val="0"/>
                      <w:marRight w:val="0"/>
                      <w:marTop w:val="0"/>
                      <w:marBottom w:val="0"/>
                      <w:divBdr>
                        <w:top w:val="none" w:sz="0" w:space="0" w:color="auto"/>
                        <w:left w:val="none" w:sz="0" w:space="0" w:color="auto"/>
                        <w:bottom w:val="none" w:sz="0" w:space="0" w:color="auto"/>
                        <w:right w:val="none" w:sz="0" w:space="0" w:color="auto"/>
                      </w:divBdr>
                    </w:div>
                  </w:divsChild>
                </w:div>
                <w:div w:id="1894846944">
                  <w:marLeft w:val="0"/>
                  <w:marRight w:val="0"/>
                  <w:marTop w:val="0"/>
                  <w:marBottom w:val="0"/>
                  <w:divBdr>
                    <w:top w:val="none" w:sz="0" w:space="0" w:color="auto"/>
                    <w:left w:val="none" w:sz="0" w:space="0" w:color="auto"/>
                    <w:bottom w:val="none" w:sz="0" w:space="0" w:color="auto"/>
                    <w:right w:val="none" w:sz="0" w:space="0" w:color="auto"/>
                  </w:divBdr>
                  <w:divsChild>
                    <w:div w:id="387725108">
                      <w:marLeft w:val="0"/>
                      <w:marRight w:val="0"/>
                      <w:marTop w:val="0"/>
                      <w:marBottom w:val="0"/>
                      <w:divBdr>
                        <w:top w:val="none" w:sz="0" w:space="0" w:color="auto"/>
                        <w:left w:val="none" w:sz="0" w:space="0" w:color="auto"/>
                        <w:bottom w:val="none" w:sz="0" w:space="0" w:color="auto"/>
                        <w:right w:val="none" w:sz="0" w:space="0" w:color="auto"/>
                      </w:divBdr>
                    </w:div>
                  </w:divsChild>
                </w:div>
                <w:div w:id="1942100406">
                  <w:marLeft w:val="0"/>
                  <w:marRight w:val="0"/>
                  <w:marTop w:val="0"/>
                  <w:marBottom w:val="0"/>
                  <w:divBdr>
                    <w:top w:val="none" w:sz="0" w:space="0" w:color="auto"/>
                    <w:left w:val="none" w:sz="0" w:space="0" w:color="auto"/>
                    <w:bottom w:val="none" w:sz="0" w:space="0" w:color="auto"/>
                    <w:right w:val="none" w:sz="0" w:space="0" w:color="auto"/>
                  </w:divBdr>
                  <w:divsChild>
                    <w:div w:id="1224095991">
                      <w:marLeft w:val="0"/>
                      <w:marRight w:val="0"/>
                      <w:marTop w:val="0"/>
                      <w:marBottom w:val="0"/>
                      <w:divBdr>
                        <w:top w:val="none" w:sz="0" w:space="0" w:color="auto"/>
                        <w:left w:val="none" w:sz="0" w:space="0" w:color="auto"/>
                        <w:bottom w:val="none" w:sz="0" w:space="0" w:color="auto"/>
                        <w:right w:val="none" w:sz="0" w:space="0" w:color="auto"/>
                      </w:divBdr>
                    </w:div>
                  </w:divsChild>
                </w:div>
                <w:div w:id="2065986705">
                  <w:marLeft w:val="0"/>
                  <w:marRight w:val="0"/>
                  <w:marTop w:val="0"/>
                  <w:marBottom w:val="0"/>
                  <w:divBdr>
                    <w:top w:val="none" w:sz="0" w:space="0" w:color="auto"/>
                    <w:left w:val="none" w:sz="0" w:space="0" w:color="auto"/>
                    <w:bottom w:val="none" w:sz="0" w:space="0" w:color="auto"/>
                    <w:right w:val="none" w:sz="0" w:space="0" w:color="auto"/>
                  </w:divBdr>
                  <w:divsChild>
                    <w:div w:id="1229455657">
                      <w:marLeft w:val="0"/>
                      <w:marRight w:val="0"/>
                      <w:marTop w:val="0"/>
                      <w:marBottom w:val="0"/>
                      <w:divBdr>
                        <w:top w:val="none" w:sz="0" w:space="0" w:color="auto"/>
                        <w:left w:val="none" w:sz="0" w:space="0" w:color="auto"/>
                        <w:bottom w:val="none" w:sz="0" w:space="0" w:color="auto"/>
                        <w:right w:val="none" w:sz="0" w:space="0" w:color="auto"/>
                      </w:divBdr>
                    </w:div>
                  </w:divsChild>
                </w:div>
                <w:div w:id="2068602312">
                  <w:marLeft w:val="0"/>
                  <w:marRight w:val="0"/>
                  <w:marTop w:val="0"/>
                  <w:marBottom w:val="0"/>
                  <w:divBdr>
                    <w:top w:val="none" w:sz="0" w:space="0" w:color="auto"/>
                    <w:left w:val="none" w:sz="0" w:space="0" w:color="auto"/>
                    <w:bottom w:val="none" w:sz="0" w:space="0" w:color="auto"/>
                    <w:right w:val="none" w:sz="0" w:space="0" w:color="auto"/>
                  </w:divBdr>
                  <w:divsChild>
                    <w:div w:id="1122042229">
                      <w:marLeft w:val="0"/>
                      <w:marRight w:val="0"/>
                      <w:marTop w:val="0"/>
                      <w:marBottom w:val="0"/>
                      <w:divBdr>
                        <w:top w:val="none" w:sz="0" w:space="0" w:color="auto"/>
                        <w:left w:val="none" w:sz="0" w:space="0" w:color="auto"/>
                        <w:bottom w:val="none" w:sz="0" w:space="0" w:color="auto"/>
                        <w:right w:val="none" w:sz="0" w:space="0" w:color="auto"/>
                      </w:divBdr>
                    </w:div>
                  </w:divsChild>
                </w:div>
                <w:div w:id="2072656933">
                  <w:marLeft w:val="0"/>
                  <w:marRight w:val="0"/>
                  <w:marTop w:val="0"/>
                  <w:marBottom w:val="0"/>
                  <w:divBdr>
                    <w:top w:val="none" w:sz="0" w:space="0" w:color="auto"/>
                    <w:left w:val="none" w:sz="0" w:space="0" w:color="auto"/>
                    <w:bottom w:val="none" w:sz="0" w:space="0" w:color="auto"/>
                    <w:right w:val="none" w:sz="0" w:space="0" w:color="auto"/>
                  </w:divBdr>
                  <w:divsChild>
                    <w:div w:id="2275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197804">
          <w:marLeft w:val="0"/>
          <w:marRight w:val="0"/>
          <w:marTop w:val="0"/>
          <w:marBottom w:val="0"/>
          <w:divBdr>
            <w:top w:val="none" w:sz="0" w:space="0" w:color="auto"/>
            <w:left w:val="none" w:sz="0" w:space="0" w:color="auto"/>
            <w:bottom w:val="none" w:sz="0" w:space="0" w:color="auto"/>
            <w:right w:val="none" w:sz="0" w:space="0" w:color="auto"/>
          </w:divBdr>
        </w:div>
      </w:divsChild>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5664738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4383908">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28617302">
      <w:bodyDiv w:val="1"/>
      <w:marLeft w:val="0"/>
      <w:marRight w:val="0"/>
      <w:marTop w:val="0"/>
      <w:marBottom w:val="0"/>
      <w:divBdr>
        <w:top w:val="none" w:sz="0" w:space="0" w:color="auto"/>
        <w:left w:val="none" w:sz="0" w:space="0" w:color="auto"/>
        <w:bottom w:val="none" w:sz="0" w:space="0" w:color="auto"/>
        <w:right w:val="none" w:sz="0" w:space="0" w:color="auto"/>
      </w:divBdr>
      <w:divsChild>
        <w:div w:id="338459967">
          <w:marLeft w:val="547"/>
          <w:marRight w:val="0"/>
          <w:marTop w:val="0"/>
          <w:marBottom w:val="120"/>
          <w:divBdr>
            <w:top w:val="none" w:sz="0" w:space="0" w:color="auto"/>
            <w:left w:val="none" w:sz="0" w:space="0" w:color="auto"/>
            <w:bottom w:val="none" w:sz="0" w:space="0" w:color="auto"/>
            <w:right w:val="none" w:sz="0" w:space="0" w:color="auto"/>
          </w:divBdr>
        </w:div>
        <w:div w:id="1835486442">
          <w:marLeft w:val="547"/>
          <w:marRight w:val="0"/>
          <w:marTop w:val="0"/>
          <w:marBottom w:val="120"/>
          <w:divBdr>
            <w:top w:val="none" w:sz="0" w:space="0" w:color="auto"/>
            <w:left w:val="none" w:sz="0" w:space="0" w:color="auto"/>
            <w:bottom w:val="none" w:sz="0" w:space="0" w:color="auto"/>
            <w:right w:val="none" w:sz="0" w:space="0" w:color="auto"/>
          </w:divBdr>
        </w:div>
        <w:div w:id="1888910901">
          <w:marLeft w:val="274"/>
          <w:marRight w:val="0"/>
          <w:marTop w:val="0"/>
          <w:marBottom w:val="120"/>
          <w:divBdr>
            <w:top w:val="none" w:sz="0" w:space="0" w:color="auto"/>
            <w:left w:val="none" w:sz="0" w:space="0" w:color="auto"/>
            <w:bottom w:val="none" w:sz="0" w:space="0" w:color="auto"/>
            <w:right w:val="none" w:sz="0" w:space="0" w:color="auto"/>
          </w:divBdr>
        </w:div>
        <w:div w:id="1925412417">
          <w:marLeft w:val="274"/>
          <w:marRight w:val="0"/>
          <w:marTop w:val="0"/>
          <w:marBottom w:val="12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9D5C19EF-FEC1-46CE-B898-7C0F14291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5</Pages>
  <Words>1483</Words>
  <Characters>7418</Characters>
  <Application>Microsoft Office Word</Application>
  <DocSecurity>0</DocSecurity>
  <Lines>61</Lines>
  <Paragraphs>17</Paragraphs>
  <ScaleCrop>false</ScaleCrop>
  <Company>ETSI Sophia Antipolis</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648</cp:revision>
  <cp:lastPrinted>2021-10-13T04:12:00Z</cp:lastPrinted>
  <dcterms:created xsi:type="dcterms:W3CDTF">2023-08-10T19:40:00Z</dcterms:created>
  <dcterms:modified xsi:type="dcterms:W3CDTF">2023-11-03T17:46:00Z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